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D20086">
      <w:pPr>
        <w:pStyle w:val="BodyText2"/>
        <w:ind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5pt;height:90.15pt" o:ole="">
            <v:imagedata r:id="rId8" o:title=""/>
          </v:shape>
          <o:OLEObject Type="Embed" ProgID="MSPhotoEd.3" ShapeID="_x0000_i1025" DrawAspect="Content" ObjectID="_1842179944"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E5D8056"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C552C0">
        <w:rPr>
          <w:b/>
          <w:noProof/>
          <w:sz w:val="36"/>
        </w:rPr>
        <w:t>04/SBD/2026-27</w:t>
      </w:r>
    </w:p>
    <w:p w14:paraId="0CC1BA78" w14:textId="657FE2DD" w:rsidR="00097E2D" w:rsidRDefault="00097E2D" w:rsidP="008744C9">
      <w:pPr>
        <w:pStyle w:val="BodyText2"/>
        <w:ind w:left="1080" w:right="-691"/>
        <w:jc w:val="center"/>
        <w:rPr>
          <w:b/>
          <w:noProof/>
          <w:color w:val="FF0000"/>
          <w:sz w:val="36"/>
        </w:rPr>
      </w:pPr>
      <w:r>
        <w:rPr>
          <w:rFonts w:ascii="Times New Roman" w:hAnsi="Times New Roman"/>
          <w:b/>
          <w:sz w:val="36"/>
        </w:rPr>
        <w:t>GR-</w:t>
      </w:r>
      <w:r w:rsidR="00360E07">
        <w:rPr>
          <w:b/>
          <w:noProof/>
          <w:color w:val="FF0000"/>
          <w:sz w:val="36"/>
        </w:rPr>
        <w:t>0</w:t>
      </w:r>
      <w:r w:rsidR="00C552C0">
        <w:rPr>
          <w:b/>
          <w:noProof/>
          <w:color w:val="FF0000"/>
          <w:sz w:val="36"/>
        </w:rPr>
        <w:t>7</w:t>
      </w:r>
    </w:p>
    <w:p w14:paraId="215C3F3C" w14:textId="77777777" w:rsidR="009309AB" w:rsidRDefault="009309AB" w:rsidP="008744C9">
      <w:pPr>
        <w:pStyle w:val="BodyText2"/>
        <w:ind w:left="1080" w:right="-691"/>
        <w:jc w:val="center"/>
        <w:rPr>
          <w:rFonts w:ascii="Times New Roman" w:hAnsi="Times New Roman"/>
          <w:b/>
          <w:sz w:val="36"/>
        </w:rPr>
      </w:pP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D20086">
      <w:pPr>
        <w:pStyle w:val="BodyText2"/>
        <w:ind w:right="-691"/>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lastRenderedPageBreak/>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686B5AF3" w14:textId="32478983" w:rsidR="00097E2D" w:rsidRPr="00D20086" w:rsidRDefault="00097E2D" w:rsidP="00D20086">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62ADC5B1"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AF65D0">
        <w:rPr>
          <w:b/>
          <w:noProof/>
          <w:color w:val="FF0000"/>
        </w:rPr>
        <w:t>CONSTRUCTION OF POLICE STATION BUILDING (G + 3) AT RAUTARA POLICE STATION IN THE DISTRICT OF KATIHAR - WITH ELECTRIFICATION</w:t>
      </w:r>
    </w:p>
    <w:p w14:paraId="194F1758" w14:textId="14A65598"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783D14">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3742155B"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AF65D0">
        <w:rPr>
          <w:rFonts w:ascii="Arial" w:hAnsi="Arial"/>
          <w:b/>
          <w:color w:val="FF0000"/>
          <w:sz w:val="20"/>
        </w:rPr>
        <w:t>13-04-2026</w:t>
      </w:r>
      <w:r w:rsidR="00B13CA3">
        <w:rPr>
          <w:rFonts w:ascii="Arial" w:hAnsi="Arial"/>
          <w:b/>
          <w:color w:val="FF0000"/>
          <w:sz w:val="20"/>
        </w:rPr>
        <w:t>.</w:t>
      </w:r>
    </w:p>
    <w:p w14:paraId="2DBD4D6A" w14:textId="3E6A0F62"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AF65D0">
        <w:rPr>
          <w:rFonts w:ascii="Arial" w:hAnsi="Arial"/>
          <w:b/>
          <w:color w:val="FF0000"/>
          <w:sz w:val="20"/>
        </w:rPr>
        <w:t>29-05-26</w:t>
      </w:r>
    </w:p>
    <w:p w14:paraId="524FA383" w14:textId="7CE90382"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AF65D0">
        <w:rPr>
          <w:rFonts w:ascii="Arial" w:hAnsi="Arial"/>
          <w:b/>
          <w:color w:val="FF0000"/>
          <w:sz w:val="20"/>
        </w:rPr>
        <w:t>16.06.26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CC7F1F1"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AF65D0">
        <w:rPr>
          <w:b/>
          <w:color w:val="FF0000"/>
          <w:sz w:val="22"/>
        </w:rPr>
        <w:t>06-06-2026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63E2F76B"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AF65D0">
        <w:rPr>
          <w:rFonts w:ascii="Arial" w:hAnsi="Arial"/>
          <w:b/>
          <w:color w:val="FF0000"/>
          <w:sz w:val="20"/>
        </w:rPr>
        <w:t>17-06-2026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3BCD5C5C"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AF65D0">
        <w:rPr>
          <w:rFonts w:ascii="Arial" w:hAnsi="Arial"/>
          <w:b/>
          <w:color w:val="FF0000"/>
          <w:sz w:val="20"/>
        </w:rPr>
        <w:t>19-06-2026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13F7CA22"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03042AC4" w14:textId="77777777" w:rsidR="000829E3" w:rsidRDefault="000829E3" w:rsidP="00872850">
      <w:pPr>
        <w:pStyle w:val="Heading4"/>
        <w:spacing w:after="120"/>
        <w:rPr>
          <w:sz w:val="28"/>
          <w:szCs w:val="28"/>
        </w:rPr>
      </w:pPr>
    </w:p>
    <w:p w14:paraId="22418685" w14:textId="77777777" w:rsidR="000829E3" w:rsidRDefault="000829E3" w:rsidP="00872850">
      <w:pPr>
        <w:pStyle w:val="Heading4"/>
        <w:spacing w:after="120"/>
        <w:rPr>
          <w:sz w:val="28"/>
          <w:szCs w:val="28"/>
        </w:rPr>
      </w:pPr>
    </w:p>
    <w:p w14:paraId="40A64B8E" w14:textId="7842AB28" w:rsidR="00097E2D" w:rsidRPr="00F02D48" w:rsidRDefault="000829E3" w:rsidP="00872850">
      <w:pPr>
        <w:pStyle w:val="Heading4"/>
        <w:spacing w:after="120"/>
        <w:rPr>
          <w:sz w:val="28"/>
          <w:szCs w:val="28"/>
        </w:rPr>
      </w:pPr>
      <w:r>
        <w:rPr>
          <w:sz w:val="28"/>
          <w:szCs w:val="28"/>
        </w:rPr>
        <w:br w:type="page"/>
      </w:r>
      <w:r w:rsidR="00097E2D" w:rsidRPr="00F02D48">
        <w:rPr>
          <w:sz w:val="28"/>
          <w:szCs w:val="28"/>
        </w:rPr>
        <w:lastRenderedPageBreak/>
        <w:t>INVITATION FOR BID (IFB)</w:t>
      </w:r>
    </w:p>
    <w:p w14:paraId="46AD5B7B" w14:textId="77777777" w:rsidR="00097E2D" w:rsidRDefault="00097E2D" w:rsidP="00872850">
      <w:pPr>
        <w:pStyle w:val="Heading7"/>
        <w:rPr>
          <w:bCs w:val="0"/>
        </w:rPr>
      </w:pPr>
      <w:r>
        <w:rPr>
          <w:bCs w:val="0"/>
        </w:rPr>
        <w:t>PRESS NOTICE</w:t>
      </w:r>
    </w:p>
    <w:p w14:paraId="2B6CC5D5" w14:textId="5B02894A"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7A297DD8" w:rsidR="00097E2D" w:rsidRDefault="00C552C0" w:rsidP="00872850">
      <w:pPr>
        <w:spacing w:after="120"/>
        <w:jc w:val="center"/>
        <w:rPr>
          <w:rFonts w:ascii="Arial" w:hAnsi="Arial"/>
          <w:b/>
          <w:sz w:val="20"/>
        </w:rPr>
      </w:pPr>
      <w:r>
        <w:rPr>
          <w:rFonts w:ascii="Arial" w:hAnsi="Arial"/>
          <w:b/>
          <w:color w:val="FF0000"/>
          <w:sz w:val="20"/>
        </w:rPr>
        <w:t>04/SBD/2026-27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36F6509E"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AF65D0">
        <w:rPr>
          <w:rFonts w:ascii="Arial" w:hAnsi="Arial"/>
          <w:b/>
          <w:color w:val="FF0000"/>
          <w:sz w:val="20"/>
        </w:rPr>
        <w:t>13-04-2026</w:t>
      </w:r>
      <w:r w:rsidR="00B13CA3">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1E92E081"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AF65D0">
        <w:rPr>
          <w:rFonts w:ascii="Arial" w:hAnsi="Arial"/>
          <w:b/>
          <w:color w:val="FF0000"/>
          <w:sz w:val="20"/>
        </w:rPr>
        <w:t>29-05-26</w:t>
      </w:r>
      <w:r>
        <w:rPr>
          <w:rFonts w:ascii="Arial" w:hAnsi="Arial"/>
          <w:b/>
          <w:color w:val="FF0000"/>
          <w:sz w:val="20"/>
        </w:rPr>
        <w:t xml:space="preserve"> </w:t>
      </w:r>
      <w:r w:rsidRPr="002234FA">
        <w:rPr>
          <w:rFonts w:ascii="Arial" w:hAnsi="Arial"/>
          <w:b/>
          <w:color w:val="FF0000"/>
          <w:sz w:val="20"/>
        </w:rPr>
        <w:t xml:space="preserve">to </w:t>
      </w:r>
      <w:r w:rsidR="00AF65D0">
        <w:rPr>
          <w:rFonts w:ascii="Arial" w:hAnsi="Arial"/>
          <w:b/>
          <w:color w:val="FF0000"/>
          <w:sz w:val="20"/>
        </w:rPr>
        <w:t>16.06.26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3867AF72"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AF65D0">
        <w:rPr>
          <w:rFonts w:ascii="Arial" w:hAnsi="Arial"/>
          <w:b/>
          <w:color w:val="FF0000"/>
          <w:sz w:val="20"/>
        </w:rPr>
        <w:t>17-06-2026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3313C41"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AF65D0">
        <w:rPr>
          <w:b/>
          <w:color w:val="FF0000"/>
          <w:sz w:val="22"/>
        </w:rPr>
        <w:t>06-06-2026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1B730249"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AF65D0">
        <w:rPr>
          <w:rFonts w:ascii="Arial" w:hAnsi="Arial"/>
          <w:b/>
          <w:color w:val="FF0000"/>
          <w:sz w:val="20"/>
        </w:rPr>
        <w:t>19-06-2026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68A2ED9E"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F72DF2">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15D7964C" w:rsidR="00097E2D" w:rsidRPr="00CD1CF7" w:rsidRDefault="00AF65D0" w:rsidP="00CD1CF7">
            <w:pPr>
              <w:rPr>
                <w:rFonts w:ascii="Arial" w:hAnsi="Arial" w:cs="Arial"/>
                <w:b/>
                <w:color w:val="FF0000"/>
                <w:sz w:val="20"/>
              </w:rPr>
            </w:pPr>
            <w:r>
              <w:rPr>
                <w:rFonts w:ascii="Arial" w:hAnsi="Arial"/>
                <w:b/>
                <w:noProof/>
                <w:color w:val="FF0000"/>
                <w:sz w:val="16"/>
              </w:rPr>
              <w:t>CONSTRUCTION OF POLICE STATION BUILDING (G + 3) AT RAUTARA POLICE STATION IN THE DISTRICT OF KATIHAR - WITH ELECTRIFICATION</w:t>
            </w:r>
          </w:p>
        </w:tc>
        <w:tc>
          <w:tcPr>
            <w:tcW w:w="1530" w:type="dxa"/>
            <w:vAlign w:val="center"/>
          </w:tcPr>
          <w:p w14:paraId="035D424C" w14:textId="6B6BE657" w:rsidR="00097E2D" w:rsidRPr="00B74900" w:rsidRDefault="00DC65F4" w:rsidP="001867E9">
            <w:pPr>
              <w:jc w:val="center"/>
              <w:rPr>
                <w:rFonts w:ascii="Arial" w:hAnsi="Arial"/>
                <w:b/>
                <w:color w:val="FF0000"/>
                <w:sz w:val="20"/>
              </w:rPr>
            </w:pPr>
            <w:r>
              <w:rPr>
                <w:b/>
                <w:noProof/>
                <w:color w:val="FF0000"/>
              </w:rPr>
              <w:t>61446167</w:t>
            </w:r>
          </w:p>
        </w:tc>
        <w:tc>
          <w:tcPr>
            <w:tcW w:w="1260" w:type="dxa"/>
            <w:vAlign w:val="center"/>
          </w:tcPr>
          <w:p w14:paraId="2BC5033A" w14:textId="23883A01" w:rsidR="00097E2D" w:rsidRPr="00B74900" w:rsidRDefault="00DC65F4" w:rsidP="001867E9">
            <w:pPr>
              <w:jc w:val="center"/>
              <w:rPr>
                <w:rFonts w:ascii="Arial" w:hAnsi="Arial"/>
                <w:b/>
                <w:color w:val="FF0000"/>
                <w:sz w:val="20"/>
              </w:rPr>
            </w:pPr>
            <w:r>
              <w:rPr>
                <w:b/>
                <w:noProof/>
                <w:color w:val="FF0000"/>
              </w:rPr>
              <w:t>1228923</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DB22025" w:rsidR="00097E2D" w:rsidRDefault="00FB4FEB" w:rsidP="00FB4FEB">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826BCF"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826BCF"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28D6C3FD"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F72DF2">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68B931B2" w:rsidR="00097E2D" w:rsidRDefault="00097E2D" w:rsidP="00872850">
      <w:pPr>
        <w:pStyle w:val="BodyText"/>
        <w:numPr>
          <w:ilvl w:val="1"/>
          <w:numId w:val="8"/>
        </w:numPr>
        <w:spacing w:line="220" w:lineRule="exact"/>
        <w:rPr>
          <w:b/>
        </w:rPr>
      </w:pPr>
      <w:r>
        <w:rPr>
          <w:b/>
        </w:rPr>
        <w:t xml:space="preserve">Technical Bid : To be opened on </w:t>
      </w:r>
      <w:r w:rsidR="00AF65D0">
        <w:rPr>
          <w:b/>
          <w:color w:val="FF0000"/>
          <w:u w:val="single"/>
        </w:rPr>
        <w:t>19-06-2026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0D2DCF" w:rsidRPr="008A57E2" w14:paraId="034EE5F0" w14:textId="77777777" w:rsidTr="00020029">
              <w:trPr>
                <w:trHeight w:val="300"/>
              </w:trPr>
              <w:tc>
                <w:tcPr>
                  <w:tcW w:w="3716" w:type="dxa"/>
                  <w:shd w:val="clear" w:color="auto" w:fill="auto"/>
                  <w:noWrap/>
                  <w:vAlign w:val="bottom"/>
                  <w:hideMark/>
                </w:tcPr>
                <w:p w14:paraId="5379D0DF" w14:textId="5450F242" w:rsidR="000D2DCF" w:rsidRPr="008A57E2" w:rsidRDefault="000D2DCF" w:rsidP="000D2DCF">
                  <w:pPr>
                    <w:rPr>
                      <w:rFonts w:ascii="Calibri" w:eastAsia="Times New Roman" w:hAnsi="Calibri" w:cs="Calibri"/>
                      <w:b/>
                      <w:color w:val="FF0000"/>
                      <w:szCs w:val="22"/>
                      <w:lang w:val="en-IN" w:eastAsia="en-IN"/>
                    </w:rPr>
                  </w:pPr>
                  <w:r w:rsidRPr="008A57E2">
                    <w:rPr>
                      <w:rFonts w:ascii="Calibri" w:eastAsia="Times New Roman" w:hAnsi="Calibri" w:cs="Calibri"/>
                      <w:b/>
                      <w:color w:val="FF0000"/>
                      <w:szCs w:val="22"/>
                      <w:lang w:val="en-IN" w:eastAsia="en-IN"/>
                    </w:rPr>
                    <w:t>2021-2022</w:t>
                  </w:r>
                </w:p>
              </w:tc>
            </w:tr>
            <w:tr w:rsidR="000D2DCF" w:rsidRPr="008A57E2" w14:paraId="693AED1C" w14:textId="77777777" w:rsidTr="00020029">
              <w:trPr>
                <w:trHeight w:val="300"/>
              </w:trPr>
              <w:tc>
                <w:tcPr>
                  <w:tcW w:w="3716" w:type="dxa"/>
                  <w:shd w:val="clear" w:color="auto" w:fill="auto"/>
                  <w:noWrap/>
                  <w:vAlign w:val="bottom"/>
                  <w:hideMark/>
                </w:tcPr>
                <w:p w14:paraId="04D7E363" w14:textId="59FC28D5"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0D2DCF" w:rsidRPr="008A57E2" w14:paraId="6E45B717" w14:textId="77777777" w:rsidTr="00020029">
              <w:trPr>
                <w:trHeight w:val="300"/>
              </w:trPr>
              <w:tc>
                <w:tcPr>
                  <w:tcW w:w="3716" w:type="dxa"/>
                  <w:shd w:val="clear" w:color="auto" w:fill="auto"/>
                  <w:noWrap/>
                  <w:vAlign w:val="bottom"/>
                  <w:hideMark/>
                </w:tcPr>
                <w:p w14:paraId="14A73916" w14:textId="4BAC45E4"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0D2DCF" w:rsidRPr="008A57E2" w14:paraId="71F45157" w14:textId="77777777" w:rsidTr="00020029">
              <w:trPr>
                <w:trHeight w:val="300"/>
              </w:trPr>
              <w:tc>
                <w:tcPr>
                  <w:tcW w:w="3716" w:type="dxa"/>
                  <w:shd w:val="clear" w:color="auto" w:fill="auto"/>
                  <w:noWrap/>
                  <w:vAlign w:val="bottom"/>
                  <w:hideMark/>
                </w:tcPr>
                <w:p w14:paraId="038DCCBE" w14:textId="09091E2D" w:rsidR="000D2DCF"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C43B9" w:rsidRPr="008A57E2" w14:paraId="141CC87A" w14:textId="77777777" w:rsidTr="00020029">
              <w:trPr>
                <w:trHeight w:val="300"/>
              </w:trPr>
              <w:tc>
                <w:tcPr>
                  <w:tcW w:w="3716" w:type="dxa"/>
                  <w:shd w:val="clear" w:color="auto" w:fill="auto"/>
                  <w:noWrap/>
                  <w:vAlign w:val="bottom"/>
                  <w:hideMark/>
                </w:tcPr>
                <w:p w14:paraId="44E158E9" w14:textId="51DF2546" w:rsidR="00EC43B9" w:rsidRPr="008A57E2" w:rsidRDefault="000D2DCF" w:rsidP="000D2DCF">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C43B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bookmarkStart w:id="0" w:name="_GoBack"/>
                  <w:bookmarkEnd w:id="0"/>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42A36C3E" w:rsidR="00097E2D" w:rsidRPr="00943026" w:rsidRDefault="00097E2D" w:rsidP="00CB4256">
            <w:pPr>
              <w:pStyle w:val="BodyText"/>
              <w:rPr>
                <w:b/>
                <w:color w:val="FF0000"/>
              </w:rPr>
            </w:pPr>
            <w:r>
              <w:t xml:space="preserve">                                       </w:t>
            </w:r>
            <w:r w:rsidRPr="00CD77FB">
              <w:rPr>
                <w:b/>
              </w:rPr>
              <w:t>Rs</w:t>
            </w:r>
            <w:r>
              <w:t xml:space="preserve">. </w:t>
            </w:r>
            <w:r w:rsidR="003659BE">
              <w:rPr>
                <w:b/>
                <w:noProof/>
                <w:color w:val="FF0000"/>
              </w:rPr>
              <w:t>30723084</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45F47F34" w:rsidR="00097E2D" w:rsidRPr="00FB50E3" w:rsidRDefault="00097E2D" w:rsidP="00CB4256">
            <w:pPr>
              <w:pStyle w:val="BodyText"/>
              <w:rPr>
                <w:b/>
                <w:color w:val="FF0000"/>
              </w:rPr>
            </w:pPr>
            <w:r>
              <w:rPr>
                <w:b/>
              </w:rPr>
              <w:t xml:space="preserve">                                        Rs. </w:t>
            </w:r>
            <w:r w:rsidR="003659BE">
              <w:rPr>
                <w:b/>
                <w:noProof/>
                <w:color w:val="FF0000"/>
              </w:rPr>
              <w:t>30723084</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3659B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11DFDA40"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3547CDDA"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3758.19</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083C435E"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cum</w:t>
            </w:r>
          </w:p>
        </w:tc>
      </w:tr>
      <w:tr w:rsidR="003659B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5DD11F11"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66D53083"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347.4</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3BC7B812"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cum</w:t>
            </w:r>
          </w:p>
        </w:tc>
      </w:tr>
      <w:tr w:rsidR="003659B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68A994FC"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512F1FD6"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580.032</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4D4D2668"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cum</w:t>
            </w:r>
          </w:p>
        </w:tc>
      </w:tr>
      <w:tr w:rsidR="003659B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C68DBE3"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1842129F"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1104.839</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259796F0"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sqm</w:t>
            </w:r>
          </w:p>
        </w:tc>
      </w:tr>
      <w:tr w:rsidR="003659B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0D6E0C73"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25C7C1DF"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798A8F55"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sqm</w:t>
            </w:r>
          </w:p>
        </w:tc>
      </w:tr>
      <w:tr w:rsidR="003659B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2ECC7346"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6636AB3F"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73ED104A"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sqm</w:t>
            </w:r>
          </w:p>
        </w:tc>
      </w:tr>
      <w:tr w:rsidR="003659B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007105A4"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0238DDCB"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7.05</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7BA865A5"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Rs. In Lac.</w:t>
            </w:r>
          </w:p>
        </w:tc>
      </w:tr>
      <w:tr w:rsidR="003659B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52E10228"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6B2843B1"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20.84</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2CDB6D69"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Rs. In Lac.</w:t>
            </w:r>
          </w:p>
        </w:tc>
      </w:tr>
      <w:tr w:rsidR="003659B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3C520F49" w:rsidR="003659BE" w:rsidRPr="003659BE" w:rsidRDefault="003659BE" w:rsidP="003659BE">
            <w:pPr>
              <w:rPr>
                <w:rFonts w:ascii="Calibri" w:hAnsi="Calibri" w:cs="Calibri"/>
                <w:b/>
                <w:bCs/>
                <w:color w:val="FF0000"/>
              </w:rPr>
            </w:pPr>
            <w:r w:rsidRPr="003659BE">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1AF15E7B" w:rsidR="003659BE" w:rsidRPr="003659BE" w:rsidRDefault="003659BE" w:rsidP="003659BE">
            <w:pPr>
              <w:jc w:val="center"/>
              <w:rPr>
                <w:rFonts w:ascii="Calibri" w:hAnsi="Calibri" w:cs="Calibri"/>
                <w:b/>
                <w:bCs/>
                <w:color w:val="FF0000"/>
              </w:rPr>
            </w:pPr>
            <w:r w:rsidRPr="003659BE">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0FC76509" w:rsidR="003659BE" w:rsidRPr="003659BE" w:rsidRDefault="003659BE" w:rsidP="003659BE">
            <w:pPr>
              <w:rPr>
                <w:rFonts w:ascii="Calibri" w:hAnsi="Calibri" w:cs="Calibri"/>
                <w:b/>
                <w:bCs/>
                <w:color w:val="FF0000"/>
              </w:rPr>
            </w:pPr>
            <w:r w:rsidRPr="003659BE">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90"/>
        <w:gridCol w:w="1547"/>
      </w:tblGrid>
      <w:tr w:rsidR="00097E2D" w14:paraId="26762B77" w14:textId="77777777" w:rsidTr="001759FE">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5185A63F" w:rsidR="00097E2D" w:rsidRPr="00F2074F" w:rsidRDefault="00097E2D" w:rsidP="001867E9">
            <w:pPr>
              <w:pStyle w:val="BodyText"/>
              <w:rPr>
                <w:b/>
                <w:color w:val="FF0000"/>
              </w:rPr>
            </w:pPr>
            <w:r>
              <w:rPr>
                <w:b/>
              </w:rPr>
              <w:t xml:space="preserve">The cost of electric work is                             Rs. </w:t>
            </w:r>
            <w:r w:rsidR="00E80CBD">
              <w:rPr>
                <w:b/>
                <w:noProof/>
                <w:color w:val="FF0000"/>
              </w:rPr>
              <w:t>20,84,832</w:t>
            </w:r>
            <w:r w:rsidR="00F06E9E">
              <w:rPr>
                <w:b/>
                <w:noProof/>
                <w:color w:val="FF0000"/>
              </w:rPr>
              <w:t>.00</w:t>
            </w:r>
          </w:p>
          <w:p w14:paraId="7D7D847F" w14:textId="5C81A78F" w:rsidR="00097E2D" w:rsidRPr="003868CB" w:rsidRDefault="00097E2D" w:rsidP="00CD1B8A">
            <w:pPr>
              <w:pStyle w:val="BodyText"/>
              <w:rPr>
                <w:b/>
                <w:noProof/>
                <w:color w:val="FF0000"/>
              </w:rPr>
            </w:pPr>
            <w:r>
              <w:rPr>
                <w:b/>
              </w:rPr>
              <w:t xml:space="preserve"> (in words) </w:t>
            </w:r>
            <w:r>
              <w:rPr>
                <w:b/>
                <w:color w:val="FF0000"/>
              </w:rPr>
              <w:t>(</w:t>
            </w:r>
            <w:r w:rsidRPr="00F30C15">
              <w:rPr>
                <w:b/>
                <w:noProof/>
                <w:color w:val="FF0000"/>
              </w:rPr>
              <w:t xml:space="preserve">Rs. </w:t>
            </w:r>
            <w:r w:rsidR="00CD1B8A">
              <w:rPr>
                <w:b/>
                <w:noProof/>
                <w:color w:val="FF0000"/>
              </w:rPr>
              <w:t>Twenty</w:t>
            </w:r>
            <w:r w:rsidR="00126221">
              <w:rPr>
                <w:b/>
                <w:noProof/>
                <w:color w:val="FF0000"/>
              </w:rPr>
              <w:t xml:space="preserve"> </w:t>
            </w:r>
            <w:r w:rsidRPr="00F30C15">
              <w:rPr>
                <w:b/>
                <w:noProof/>
                <w:color w:val="FF0000"/>
              </w:rPr>
              <w:t xml:space="preserve">Lakh </w:t>
            </w:r>
            <w:r w:rsidR="007277B6">
              <w:rPr>
                <w:b/>
                <w:noProof/>
                <w:color w:val="FF0000"/>
              </w:rPr>
              <w:t xml:space="preserve">Eighty </w:t>
            </w:r>
            <w:r w:rsidR="00CD1B8A">
              <w:rPr>
                <w:b/>
                <w:noProof/>
                <w:color w:val="FF0000"/>
              </w:rPr>
              <w:t>four</w:t>
            </w:r>
            <w:r w:rsidR="00D861DE">
              <w:rPr>
                <w:b/>
                <w:noProof/>
                <w:color w:val="FF0000"/>
              </w:rPr>
              <w:t xml:space="preserve"> </w:t>
            </w:r>
            <w:r w:rsidRPr="00F30C15">
              <w:rPr>
                <w:b/>
                <w:noProof/>
                <w:color w:val="FF0000"/>
              </w:rPr>
              <w:t xml:space="preserve">Thousand </w:t>
            </w:r>
            <w:r w:rsidR="00CD1B8A">
              <w:rPr>
                <w:b/>
                <w:noProof/>
                <w:color w:val="FF0000"/>
              </w:rPr>
              <w:t>eight</w:t>
            </w:r>
            <w:r w:rsidR="00FC7F85">
              <w:rPr>
                <w:b/>
                <w:noProof/>
                <w:color w:val="FF0000"/>
              </w:rPr>
              <w:t xml:space="preserve"> Hundred </w:t>
            </w:r>
            <w:r w:rsidR="00CD1B8A">
              <w:rPr>
                <w:b/>
                <w:noProof/>
                <w:color w:val="FF0000"/>
              </w:rPr>
              <w:t>thirty two</w:t>
            </w:r>
            <w:r w:rsidR="00614106">
              <w:rPr>
                <w:b/>
                <w:noProof/>
                <w:color w:val="FF0000"/>
              </w:rPr>
              <w:t xml:space="preserve"> </w:t>
            </w:r>
            <w:r w:rsidRPr="00F30C15">
              <w:rPr>
                <w:b/>
                <w:noProof/>
                <w:color w:val="FF0000"/>
              </w:rPr>
              <w:t>Only</w:t>
            </w:r>
            <w:r>
              <w:rPr>
                <w:b/>
                <w:color w:val="FF0000"/>
              </w:rPr>
              <w:t>)</w:t>
            </w:r>
          </w:p>
        </w:tc>
        <w:tc>
          <w:tcPr>
            <w:tcW w:w="390" w:type="dxa"/>
          </w:tcPr>
          <w:p w14:paraId="5350ED94" w14:textId="77777777" w:rsidR="00097E2D" w:rsidRDefault="00097E2D" w:rsidP="001867E9">
            <w:pPr>
              <w:pStyle w:val="BodyText"/>
              <w:rPr>
                <w:b/>
              </w:rPr>
            </w:pPr>
          </w:p>
        </w:tc>
        <w:tc>
          <w:tcPr>
            <w:tcW w:w="1547" w:type="dxa"/>
          </w:tcPr>
          <w:p w14:paraId="62B720E7" w14:textId="77777777" w:rsidR="00097E2D" w:rsidRDefault="00097E2D" w:rsidP="001867E9">
            <w:pPr>
              <w:pStyle w:val="BodyText"/>
              <w:jc w:val="center"/>
              <w:rPr>
                <w:b/>
              </w:rPr>
            </w:pPr>
            <w:r>
              <w:rPr>
                <w:b/>
              </w:rPr>
              <w:t>[Cl. 4.5A(d)]</w:t>
            </w:r>
          </w:p>
        </w:tc>
      </w:tr>
      <w:tr w:rsidR="00097E2D" w14:paraId="42C462D0" w14:textId="77777777" w:rsidTr="001759FE">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BE13FA2" w:rsidR="00097E2D" w:rsidRPr="00F2074F" w:rsidRDefault="00097E2D" w:rsidP="00862DB8">
            <w:pPr>
              <w:pStyle w:val="BodyText"/>
              <w:rPr>
                <w:b/>
                <w:color w:val="FF0000"/>
              </w:rPr>
            </w:pPr>
            <w:r>
              <w:rPr>
                <w:b/>
              </w:rPr>
              <w:t xml:space="preserve">The cost of water supply/ sanitary works is  Rs. </w:t>
            </w:r>
            <w:r w:rsidR="0077528B">
              <w:rPr>
                <w:b/>
                <w:noProof/>
                <w:color w:val="FF0000"/>
              </w:rPr>
              <w:t>7</w:t>
            </w:r>
            <w:r w:rsidR="0078698B">
              <w:rPr>
                <w:b/>
                <w:noProof/>
                <w:color w:val="FF0000"/>
              </w:rPr>
              <w:t>,</w:t>
            </w:r>
            <w:r w:rsidR="00BF323A">
              <w:rPr>
                <w:b/>
                <w:noProof/>
                <w:color w:val="FF0000"/>
              </w:rPr>
              <w:t>05,783</w:t>
            </w:r>
            <w:r w:rsidR="00467B34">
              <w:rPr>
                <w:b/>
                <w:noProof/>
                <w:color w:val="FF0000"/>
              </w:rPr>
              <w:t>.00</w:t>
            </w:r>
          </w:p>
          <w:p w14:paraId="6957A7B7" w14:textId="1C9054AE" w:rsidR="00097E2D" w:rsidRDefault="00097E2D" w:rsidP="004546E3">
            <w:pPr>
              <w:pStyle w:val="BodyText"/>
              <w:rPr>
                <w:b/>
              </w:rPr>
            </w:pPr>
            <w:r>
              <w:rPr>
                <w:b/>
              </w:rPr>
              <w:t xml:space="preserve"> (in words) </w:t>
            </w:r>
            <w:r>
              <w:rPr>
                <w:b/>
                <w:color w:val="FF0000"/>
              </w:rPr>
              <w:t>(</w:t>
            </w:r>
            <w:r w:rsidRPr="00F30C15">
              <w:rPr>
                <w:b/>
                <w:noProof/>
                <w:color w:val="FF0000"/>
              </w:rPr>
              <w:t xml:space="preserve">Rs. </w:t>
            </w:r>
            <w:r w:rsidR="00505E9B">
              <w:rPr>
                <w:b/>
                <w:noProof/>
                <w:color w:val="FF0000"/>
              </w:rPr>
              <w:t>Seven</w:t>
            </w:r>
            <w:r w:rsidRPr="00F30C15">
              <w:rPr>
                <w:b/>
                <w:noProof/>
                <w:color w:val="FF0000"/>
              </w:rPr>
              <w:t xml:space="preserve"> Lakh </w:t>
            </w:r>
            <w:r w:rsidR="004546E3">
              <w:rPr>
                <w:b/>
                <w:noProof/>
                <w:color w:val="FF0000"/>
              </w:rPr>
              <w:t>five</w:t>
            </w:r>
            <w:r w:rsidR="00595A9E">
              <w:rPr>
                <w:b/>
                <w:noProof/>
                <w:color w:val="FF0000"/>
              </w:rPr>
              <w:t xml:space="preserve"> </w:t>
            </w:r>
            <w:r w:rsidRPr="00F30C15">
              <w:rPr>
                <w:b/>
                <w:noProof/>
                <w:color w:val="FF0000"/>
              </w:rPr>
              <w:t xml:space="preserve">Thousand </w:t>
            </w:r>
            <w:r w:rsidR="004546E3">
              <w:rPr>
                <w:b/>
                <w:noProof/>
                <w:color w:val="FF0000"/>
              </w:rPr>
              <w:t>seven</w:t>
            </w:r>
            <w:r w:rsidR="009521A6">
              <w:rPr>
                <w:b/>
                <w:noProof/>
                <w:color w:val="FF0000"/>
              </w:rPr>
              <w:t xml:space="preserve"> Hundred </w:t>
            </w:r>
            <w:r w:rsidR="004546E3">
              <w:rPr>
                <w:b/>
                <w:noProof/>
                <w:color w:val="FF0000"/>
              </w:rPr>
              <w:t>eight three</w:t>
            </w:r>
            <w:r w:rsidR="009521A6">
              <w:rPr>
                <w:b/>
                <w:noProof/>
                <w:color w:val="FF0000"/>
              </w:rPr>
              <w:t xml:space="preserve"> </w:t>
            </w:r>
            <w:r w:rsidRPr="00F30C15">
              <w:rPr>
                <w:b/>
                <w:noProof/>
                <w:color w:val="FF0000"/>
              </w:rPr>
              <w:t>Only</w:t>
            </w:r>
            <w:r>
              <w:rPr>
                <w:b/>
                <w:color w:val="FF0000"/>
              </w:rPr>
              <w:t>)</w:t>
            </w:r>
          </w:p>
        </w:tc>
        <w:tc>
          <w:tcPr>
            <w:tcW w:w="390" w:type="dxa"/>
          </w:tcPr>
          <w:p w14:paraId="62CA0420" w14:textId="77777777" w:rsidR="00097E2D" w:rsidRDefault="00097E2D" w:rsidP="001867E9">
            <w:pPr>
              <w:pStyle w:val="BodyText"/>
              <w:rPr>
                <w:b/>
              </w:rPr>
            </w:pPr>
          </w:p>
        </w:tc>
        <w:tc>
          <w:tcPr>
            <w:tcW w:w="1547" w:type="dxa"/>
          </w:tcPr>
          <w:p w14:paraId="7B0D27FF" w14:textId="77777777" w:rsidR="00097E2D" w:rsidRDefault="00097E2D" w:rsidP="001867E9">
            <w:pPr>
              <w:pStyle w:val="BodyText"/>
              <w:jc w:val="center"/>
              <w:rPr>
                <w:b/>
              </w:rPr>
            </w:pPr>
            <w:r>
              <w:rPr>
                <w:b/>
              </w:rPr>
              <w:t>[Cl. 4.5A(e)]</w:t>
            </w:r>
          </w:p>
        </w:tc>
      </w:tr>
      <w:tr w:rsidR="00097E2D" w14:paraId="59EA035D" w14:textId="77777777" w:rsidTr="001759FE">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40907FB9"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FF33C7">
              <w:rPr>
                <w:b/>
                <w:noProof/>
                <w:color w:val="FF0000"/>
              </w:rPr>
              <w:t>61,44,616</w:t>
            </w:r>
            <w:r w:rsidR="00D03311">
              <w:rPr>
                <w:b/>
                <w:noProof/>
                <w:color w:val="FF0000"/>
              </w:rPr>
              <w:t>.00</w:t>
            </w:r>
            <w:r>
              <w:rPr>
                <w:b/>
                <w:color w:val="FF0000"/>
              </w:rPr>
              <w:t xml:space="preserve"> only) </w:t>
            </w:r>
            <w:r>
              <w:rPr>
                <w:b/>
              </w:rPr>
              <w:t xml:space="preserve">    (in words) </w:t>
            </w:r>
          </w:p>
          <w:p w14:paraId="73882F6F" w14:textId="6B07B8DD" w:rsidR="00097E2D" w:rsidRDefault="00097E2D" w:rsidP="00FF33C7">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FF33C7">
              <w:rPr>
                <w:b/>
                <w:noProof/>
                <w:color w:val="FF0000"/>
              </w:rPr>
              <w:t>Sixty one</w:t>
            </w:r>
            <w:r w:rsidR="00084449">
              <w:rPr>
                <w:b/>
                <w:noProof/>
                <w:color w:val="FF0000"/>
              </w:rPr>
              <w:t xml:space="preserve"> </w:t>
            </w:r>
            <w:r w:rsidRPr="00F30C15">
              <w:rPr>
                <w:b/>
                <w:noProof/>
                <w:color w:val="FF0000"/>
              </w:rPr>
              <w:t xml:space="preserve">Lakh </w:t>
            </w:r>
            <w:r w:rsidR="00FF33C7">
              <w:rPr>
                <w:b/>
                <w:noProof/>
                <w:color w:val="FF0000"/>
              </w:rPr>
              <w:t>forty four</w:t>
            </w:r>
            <w:r w:rsidR="00A71F0A">
              <w:rPr>
                <w:b/>
                <w:noProof/>
                <w:color w:val="FF0000"/>
              </w:rPr>
              <w:t xml:space="preserve"> </w:t>
            </w:r>
            <w:r w:rsidRPr="00F30C15">
              <w:rPr>
                <w:b/>
                <w:noProof/>
                <w:color w:val="FF0000"/>
              </w:rPr>
              <w:t xml:space="preserve">Thousand </w:t>
            </w:r>
            <w:r w:rsidR="00FF33C7">
              <w:rPr>
                <w:b/>
                <w:noProof/>
                <w:color w:val="FF0000"/>
              </w:rPr>
              <w:t>six hundred sixteen</w:t>
            </w:r>
            <w:r w:rsidR="00154A49">
              <w:rPr>
                <w:b/>
                <w:noProof/>
                <w:color w:val="FF0000"/>
              </w:rPr>
              <w:t xml:space="preserve"> </w:t>
            </w:r>
            <w:r w:rsidRPr="00F30C15">
              <w:rPr>
                <w:b/>
                <w:noProof/>
                <w:color w:val="FF0000"/>
              </w:rPr>
              <w:t>Only</w:t>
            </w:r>
            <w:r>
              <w:rPr>
                <w:b/>
                <w:color w:val="FF0000"/>
              </w:rPr>
              <w:t xml:space="preserve">  )</w:t>
            </w:r>
          </w:p>
        </w:tc>
        <w:tc>
          <w:tcPr>
            <w:tcW w:w="390" w:type="dxa"/>
          </w:tcPr>
          <w:p w14:paraId="4A90B704" w14:textId="77777777" w:rsidR="00097E2D" w:rsidRDefault="00097E2D" w:rsidP="001867E9">
            <w:pPr>
              <w:pStyle w:val="BodyText"/>
              <w:rPr>
                <w:b/>
              </w:rPr>
            </w:pPr>
          </w:p>
        </w:tc>
        <w:tc>
          <w:tcPr>
            <w:tcW w:w="1547" w:type="dxa"/>
          </w:tcPr>
          <w:p w14:paraId="2CC9EF31" w14:textId="77777777" w:rsidR="00097E2D" w:rsidRDefault="00097E2D" w:rsidP="001867E9">
            <w:pPr>
              <w:pStyle w:val="BodyText"/>
              <w:jc w:val="center"/>
              <w:rPr>
                <w:b/>
              </w:rPr>
            </w:pPr>
            <w:r>
              <w:rPr>
                <w:b/>
              </w:rPr>
              <w:t>[Cl. 4.5B(c)]</w:t>
            </w:r>
          </w:p>
        </w:tc>
      </w:tr>
      <w:tr w:rsidR="00097E2D" w14:paraId="237D07EB" w14:textId="77777777" w:rsidTr="001759FE">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90" w:type="dxa"/>
          </w:tcPr>
          <w:p w14:paraId="0611D2D2" w14:textId="77777777" w:rsidR="00097E2D" w:rsidRDefault="00097E2D" w:rsidP="001867E9">
            <w:pPr>
              <w:pStyle w:val="BodyText"/>
              <w:rPr>
                <w:b/>
              </w:rPr>
            </w:pPr>
          </w:p>
        </w:tc>
        <w:tc>
          <w:tcPr>
            <w:tcW w:w="1547" w:type="dxa"/>
          </w:tcPr>
          <w:p w14:paraId="74D17B88" w14:textId="77777777" w:rsidR="00097E2D" w:rsidRDefault="00097E2D" w:rsidP="001867E9">
            <w:pPr>
              <w:pStyle w:val="BodyText"/>
              <w:jc w:val="center"/>
              <w:rPr>
                <w:b/>
              </w:rPr>
            </w:pPr>
            <w:r>
              <w:rPr>
                <w:b/>
              </w:rPr>
              <w:t>[Cl. 4.7]</w:t>
            </w:r>
          </w:p>
        </w:tc>
      </w:tr>
      <w:tr w:rsidR="00097E2D" w14:paraId="364CD4BB" w14:textId="77777777" w:rsidTr="001759FE">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863844"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AF65D0">
              <w:rPr>
                <w:b/>
                <w:color w:val="FF0000"/>
              </w:rPr>
              <w:t>06-06-2026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90" w:type="dxa"/>
          </w:tcPr>
          <w:p w14:paraId="6F085B75" w14:textId="77777777" w:rsidR="00097E2D" w:rsidRDefault="00097E2D" w:rsidP="001867E9">
            <w:pPr>
              <w:pStyle w:val="BodyText"/>
              <w:rPr>
                <w:b/>
              </w:rPr>
            </w:pPr>
          </w:p>
        </w:tc>
        <w:tc>
          <w:tcPr>
            <w:tcW w:w="1547" w:type="dxa"/>
          </w:tcPr>
          <w:p w14:paraId="2EA97727" w14:textId="77777777" w:rsidR="00097E2D" w:rsidRDefault="00097E2D" w:rsidP="001867E9">
            <w:pPr>
              <w:pStyle w:val="BodyText"/>
              <w:jc w:val="center"/>
              <w:rPr>
                <w:b/>
              </w:rPr>
            </w:pPr>
            <w:r>
              <w:rPr>
                <w:b/>
              </w:rPr>
              <w:t>[Cl. 9.1.2]</w:t>
            </w:r>
          </w:p>
        </w:tc>
      </w:tr>
      <w:tr w:rsidR="00097E2D" w14:paraId="6DAE9B65" w14:textId="77777777" w:rsidTr="001759FE">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59BD58F9" w:rsidR="00097E2D" w:rsidRDefault="00097E2D" w:rsidP="001867E9">
            <w:pPr>
              <w:pStyle w:val="BodyText"/>
              <w:rPr>
                <w:b/>
              </w:rPr>
            </w:pPr>
            <w:r>
              <w:rPr>
                <w:b/>
              </w:rPr>
              <w:t xml:space="preserve">The technical bid will be opened at </w:t>
            </w:r>
            <w:r w:rsidR="00AF65D0">
              <w:rPr>
                <w:b/>
                <w:color w:val="FF0000"/>
              </w:rPr>
              <w:t>19-06-2026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90" w:type="dxa"/>
          </w:tcPr>
          <w:p w14:paraId="562D07C6" w14:textId="77777777" w:rsidR="00097E2D" w:rsidRDefault="00097E2D" w:rsidP="001867E9">
            <w:pPr>
              <w:pStyle w:val="BodyText"/>
              <w:rPr>
                <w:b/>
              </w:rPr>
            </w:pPr>
          </w:p>
        </w:tc>
        <w:tc>
          <w:tcPr>
            <w:tcW w:w="1547" w:type="dxa"/>
          </w:tcPr>
          <w:p w14:paraId="18902A2C" w14:textId="77777777" w:rsidR="00097E2D" w:rsidRDefault="00097E2D" w:rsidP="001867E9">
            <w:pPr>
              <w:pStyle w:val="BodyText"/>
              <w:jc w:val="center"/>
              <w:rPr>
                <w:b/>
              </w:rPr>
            </w:pPr>
          </w:p>
        </w:tc>
      </w:tr>
      <w:tr w:rsidR="00097E2D" w14:paraId="614CD5C8" w14:textId="77777777" w:rsidTr="001759FE">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90" w:type="dxa"/>
          </w:tcPr>
          <w:p w14:paraId="4E582FD8" w14:textId="77777777" w:rsidR="00097E2D" w:rsidRDefault="00097E2D" w:rsidP="001867E9">
            <w:pPr>
              <w:pStyle w:val="BodyText"/>
              <w:rPr>
                <w:b/>
              </w:rPr>
            </w:pPr>
          </w:p>
        </w:tc>
        <w:tc>
          <w:tcPr>
            <w:tcW w:w="1547" w:type="dxa"/>
          </w:tcPr>
          <w:p w14:paraId="28305580" w14:textId="77777777" w:rsidR="00097E2D" w:rsidRDefault="00097E2D" w:rsidP="001867E9">
            <w:pPr>
              <w:pStyle w:val="BodyText"/>
              <w:jc w:val="center"/>
              <w:rPr>
                <w:b/>
              </w:rPr>
            </w:pPr>
            <w:r>
              <w:rPr>
                <w:b/>
              </w:rPr>
              <w:t>[Cl. 4.5(a)]</w:t>
            </w:r>
          </w:p>
        </w:tc>
      </w:tr>
      <w:tr w:rsidR="00097E2D" w14:paraId="55D3A2E8" w14:textId="77777777" w:rsidTr="001759FE">
        <w:tc>
          <w:tcPr>
            <w:tcW w:w="828" w:type="dxa"/>
          </w:tcPr>
          <w:p w14:paraId="5BB24208" w14:textId="77777777" w:rsidR="00097E2D" w:rsidRDefault="00097E2D" w:rsidP="001867E9">
            <w:pPr>
              <w:pStyle w:val="BodyText"/>
              <w:rPr>
                <w:b/>
              </w:rPr>
            </w:pPr>
            <w:r>
              <w:rPr>
                <w:b/>
              </w:rPr>
              <w:t>13.</w:t>
            </w:r>
          </w:p>
        </w:tc>
        <w:tc>
          <w:tcPr>
            <w:tcW w:w="6120" w:type="dxa"/>
          </w:tcPr>
          <w:p w14:paraId="609C07B8" w14:textId="403D3EAA" w:rsidR="00097E2D" w:rsidRDefault="00097E2D" w:rsidP="00BC529C">
            <w:pPr>
              <w:pStyle w:val="BodyText"/>
              <w:rPr>
                <w:b/>
                <w:color w:val="FF0000"/>
                <w:sz w:val="18"/>
              </w:rPr>
            </w:pPr>
            <w:r>
              <w:rPr>
                <w:b/>
              </w:rPr>
              <w:t xml:space="preserve">Identification: </w:t>
            </w:r>
            <w:r>
              <w:rPr>
                <w:b/>
              </w:rPr>
              <w:tab/>
              <w:t xml:space="preserve">   </w:t>
            </w:r>
            <w:r w:rsidR="00AF65D0">
              <w:rPr>
                <w:b/>
                <w:noProof/>
                <w:color w:val="FF0000"/>
                <w:sz w:val="18"/>
              </w:rPr>
              <w:t>CONSTRUCTION OF POLICE STATION BUILDING (G + 3) AT RAUTARA POLICE STATION IN THE DISTRICT OF KATIHAR - WITH ELECTRIFICATION</w:t>
            </w:r>
          </w:p>
          <w:p w14:paraId="5CE0FD60" w14:textId="77777777" w:rsidR="00097E2D" w:rsidRDefault="00097E2D" w:rsidP="00BC529C">
            <w:pPr>
              <w:pStyle w:val="BodyText"/>
              <w:rPr>
                <w:b/>
              </w:rPr>
            </w:pPr>
            <w:r>
              <w:rPr>
                <w:b/>
              </w:rPr>
              <w:t>(Name of Contract)</w:t>
            </w:r>
          </w:p>
          <w:p w14:paraId="3E653C6B" w14:textId="734A4305" w:rsidR="00097E2D" w:rsidRDefault="00097E2D" w:rsidP="001867E9">
            <w:pPr>
              <w:spacing w:after="120"/>
            </w:pPr>
            <w:r>
              <w:t>-</w:t>
            </w:r>
            <w:r>
              <w:tab/>
              <w:t xml:space="preserve">Bid Reference No.   </w:t>
            </w:r>
            <w:r w:rsidR="00C552C0">
              <w:rPr>
                <w:rFonts w:ascii="Arial" w:hAnsi="Arial" w:cs="Arial"/>
                <w:b/>
                <w:color w:val="FF0000"/>
                <w:sz w:val="20"/>
              </w:rPr>
              <w:t>04/SBD/2026-27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55A8755C" w:rsidR="00097E2D" w:rsidRDefault="00097E2D" w:rsidP="00B11C7D">
            <w:pPr>
              <w:pStyle w:val="BodyText"/>
              <w:rPr>
                <w:b/>
              </w:rPr>
            </w:pPr>
            <w:r>
              <w:rPr>
                <w:b/>
              </w:rPr>
              <w:t>-</w:t>
            </w:r>
            <w:r>
              <w:rPr>
                <w:b/>
              </w:rPr>
              <w:tab/>
              <w:t xml:space="preserve">Do not open before  </w:t>
            </w:r>
            <w:r w:rsidR="00AF65D0">
              <w:rPr>
                <w:b/>
                <w:color w:val="FF0000"/>
              </w:rPr>
              <w:t>19-06-2026</w:t>
            </w:r>
            <w:r>
              <w:rPr>
                <w:b/>
                <w:color w:val="FF0000"/>
              </w:rPr>
              <w:t xml:space="preserve"> at </w:t>
            </w:r>
            <w:r w:rsidR="00B0197A">
              <w:rPr>
                <w:b/>
                <w:color w:val="FF0000"/>
              </w:rPr>
              <w:t>16:00</w:t>
            </w:r>
            <w:r>
              <w:rPr>
                <w:b/>
                <w:color w:val="FF0000"/>
              </w:rPr>
              <w:t xml:space="preserve"> Hr </w:t>
            </w:r>
            <w:r>
              <w:rPr>
                <w:b/>
              </w:rPr>
              <w:t xml:space="preserve"> (time and date)</w:t>
            </w:r>
          </w:p>
        </w:tc>
        <w:tc>
          <w:tcPr>
            <w:tcW w:w="390" w:type="dxa"/>
          </w:tcPr>
          <w:p w14:paraId="3BF7996E" w14:textId="77777777" w:rsidR="00097E2D" w:rsidRDefault="00097E2D" w:rsidP="001867E9">
            <w:pPr>
              <w:pStyle w:val="BodyText"/>
              <w:rPr>
                <w:b/>
              </w:rPr>
            </w:pPr>
          </w:p>
        </w:tc>
        <w:tc>
          <w:tcPr>
            <w:tcW w:w="1547" w:type="dxa"/>
          </w:tcPr>
          <w:p w14:paraId="24C5DD9D" w14:textId="77777777" w:rsidR="00097E2D" w:rsidRDefault="00097E2D" w:rsidP="001867E9">
            <w:pPr>
              <w:pStyle w:val="BodyText"/>
              <w:jc w:val="center"/>
              <w:rPr>
                <w:b/>
              </w:rPr>
            </w:pPr>
            <w:r>
              <w:rPr>
                <w:b/>
              </w:rPr>
              <w:t>[Cl. 19.2(b)]</w:t>
            </w:r>
          </w:p>
        </w:tc>
      </w:tr>
      <w:tr w:rsidR="00097E2D" w14:paraId="4C2A6B15" w14:textId="77777777" w:rsidTr="001759FE">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90" w:type="dxa"/>
          </w:tcPr>
          <w:p w14:paraId="30ED6A1E" w14:textId="77777777" w:rsidR="00097E2D" w:rsidRDefault="00097E2D" w:rsidP="001867E9">
            <w:pPr>
              <w:pStyle w:val="BodyText"/>
              <w:rPr>
                <w:b/>
              </w:rPr>
            </w:pPr>
          </w:p>
        </w:tc>
        <w:tc>
          <w:tcPr>
            <w:tcW w:w="1547" w:type="dxa"/>
          </w:tcPr>
          <w:p w14:paraId="1F0CE142" w14:textId="77777777" w:rsidR="00097E2D" w:rsidRDefault="00097E2D" w:rsidP="001867E9">
            <w:pPr>
              <w:pStyle w:val="BodyText"/>
              <w:jc w:val="center"/>
              <w:rPr>
                <w:b/>
              </w:rPr>
            </w:pPr>
          </w:p>
        </w:tc>
      </w:tr>
      <w:tr w:rsidR="00097E2D" w14:paraId="03523639" w14:textId="77777777" w:rsidTr="001759FE">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90" w:type="dxa"/>
          </w:tcPr>
          <w:p w14:paraId="511BFED6" w14:textId="77777777" w:rsidR="00097E2D" w:rsidRDefault="00097E2D" w:rsidP="001867E9">
            <w:pPr>
              <w:pStyle w:val="BodyText"/>
              <w:rPr>
                <w:b/>
              </w:rPr>
            </w:pPr>
          </w:p>
        </w:tc>
        <w:tc>
          <w:tcPr>
            <w:tcW w:w="1547" w:type="dxa"/>
          </w:tcPr>
          <w:p w14:paraId="3A0C4224" w14:textId="77777777" w:rsidR="00097E2D" w:rsidRDefault="00097E2D" w:rsidP="001867E9">
            <w:pPr>
              <w:pStyle w:val="BodyText"/>
              <w:jc w:val="center"/>
              <w:rPr>
                <w:b/>
              </w:rPr>
            </w:pPr>
          </w:p>
        </w:tc>
      </w:tr>
      <w:tr w:rsidR="00097E2D" w14:paraId="2F485D1D" w14:textId="77777777" w:rsidTr="001759FE">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4C84AF5D" w:rsidR="00097E2D" w:rsidRDefault="00097E2D" w:rsidP="00D92709">
            <w:pPr>
              <w:pStyle w:val="BodyText"/>
              <w:rPr>
                <w:b/>
              </w:rPr>
            </w:pPr>
            <w:r>
              <w:rPr>
                <w:b/>
              </w:rPr>
              <w:t xml:space="preserve">The bid should be submitted latest by </w:t>
            </w:r>
            <w:r w:rsidR="00AF65D0">
              <w:rPr>
                <w:b/>
                <w:color w:val="FF0000"/>
              </w:rPr>
              <w:t>17-06-2026</w:t>
            </w:r>
            <w:r>
              <w:rPr>
                <w:b/>
                <w:color w:val="FF0000"/>
              </w:rPr>
              <w:t xml:space="preserve"> at 1</w:t>
            </w:r>
            <w:r w:rsidR="00547652">
              <w:rPr>
                <w:b/>
                <w:color w:val="FF0000"/>
              </w:rPr>
              <w:t>7</w:t>
            </w:r>
            <w:r>
              <w:rPr>
                <w:b/>
                <w:color w:val="FF0000"/>
              </w:rPr>
              <w:t>.00 Hr</w:t>
            </w:r>
            <w:r>
              <w:rPr>
                <w:b/>
              </w:rPr>
              <w:t xml:space="preserve"> (date and time)</w:t>
            </w:r>
          </w:p>
        </w:tc>
        <w:tc>
          <w:tcPr>
            <w:tcW w:w="390" w:type="dxa"/>
          </w:tcPr>
          <w:p w14:paraId="1A35BFE3" w14:textId="77777777" w:rsidR="00097E2D" w:rsidRDefault="00097E2D" w:rsidP="001867E9">
            <w:pPr>
              <w:pStyle w:val="BodyText"/>
              <w:rPr>
                <w:b/>
              </w:rPr>
            </w:pPr>
          </w:p>
        </w:tc>
        <w:tc>
          <w:tcPr>
            <w:tcW w:w="1547" w:type="dxa"/>
          </w:tcPr>
          <w:p w14:paraId="1B0F2698" w14:textId="77777777" w:rsidR="00097E2D" w:rsidRDefault="00097E2D" w:rsidP="001867E9">
            <w:pPr>
              <w:pStyle w:val="BodyText"/>
              <w:jc w:val="center"/>
              <w:rPr>
                <w:b/>
              </w:rPr>
            </w:pPr>
            <w:r>
              <w:rPr>
                <w:b/>
              </w:rPr>
              <w:t>[Cl. 20.1(a)]</w:t>
            </w:r>
          </w:p>
        </w:tc>
      </w:tr>
      <w:tr w:rsidR="00097E2D" w14:paraId="4A6CEA8E" w14:textId="77777777" w:rsidTr="001759FE">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52D18D8E" w:rsidR="00097E2D" w:rsidRDefault="00097E2D" w:rsidP="00243F55">
            <w:pPr>
              <w:pStyle w:val="BodyText"/>
              <w:rPr>
                <w:b/>
              </w:rPr>
            </w:pPr>
            <w:r>
              <w:rPr>
                <w:b/>
              </w:rPr>
              <w:t xml:space="preserve">on  </w:t>
            </w:r>
            <w:r w:rsidR="00AF65D0">
              <w:rPr>
                <w:b/>
                <w:color w:val="FF0000"/>
              </w:rPr>
              <w:t>19-06-2026</w:t>
            </w:r>
            <w:r>
              <w:rPr>
                <w:b/>
                <w:color w:val="FF0000"/>
              </w:rPr>
              <w:t xml:space="preserve"> at </w:t>
            </w:r>
            <w:r w:rsidR="00B0197A">
              <w:rPr>
                <w:b/>
                <w:color w:val="FF0000"/>
              </w:rPr>
              <w:t>16:00</w:t>
            </w:r>
            <w:r>
              <w:rPr>
                <w:b/>
                <w:color w:val="FF0000"/>
              </w:rPr>
              <w:t xml:space="preserve"> Hr</w:t>
            </w:r>
          </w:p>
        </w:tc>
        <w:tc>
          <w:tcPr>
            <w:tcW w:w="390" w:type="dxa"/>
          </w:tcPr>
          <w:p w14:paraId="7D0C862E" w14:textId="77777777" w:rsidR="00097E2D" w:rsidRDefault="00097E2D" w:rsidP="001867E9">
            <w:pPr>
              <w:pStyle w:val="BodyText"/>
              <w:rPr>
                <w:b/>
              </w:rPr>
            </w:pPr>
          </w:p>
        </w:tc>
        <w:tc>
          <w:tcPr>
            <w:tcW w:w="1547" w:type="dxa"/>
          </w:tcPr>
          <w:p w14:paraId="6484819A" w14:textId="77777777" w:rsidR="00097E2D" w:rsidRDefault="00097E2D" w:rsidP="001867E9">
            <w:pPr>
              <w:pStyle w:val="BodyText"/>
              <w:jc w:val="center"/>
              <w:rPr>
                <w:b/>
              </w:rPr>
            </w:pPr>
            <w:r>
              <w:rPr>
                <w:b/>
              </w:rPr>
              <w:t>[Cl. 23.1]</w:t>
            </w:r>
          </w:p>
        </w:tc>
      </w:tr>
      <w:tr w:rsidR="00097E2D" w14:paraId="6FFC1D6A" w14:textId="77777777" w:rsidTr="001759FE">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807B91E" w:rsidR="00097E2D" w:rsidRPr="008E1784" w:rsidRDefault="00097E2D" w:rsidP="00F72C30">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D155A9">
              <w:rPr>
                <w:b/>
                <w:noProof/>
                <w:color w:val="FF0000"/>
              </w:rPr>
              <w:t xml:space="preserve"> </w:t>
            </w:r>
            <w:r w:rsidR="00996D96">
              <w:rPr>
                <w:b/>
                <w:noProof/>
                <w:color w:val="FF0000"/>
              </w:rPr>
              <w:t>Magadh</w:t>
            </w:r>
            <w:r w:rsidR="00FC1425">
              <w:rPr>
                <w:b/>
                <w:noProof/>
                <w:color w:val="FF0000"/>
              </w:rPr>
              <w:t xml:space="preserve"> </w:t>
            </w:r>
            <w:r w:rsidRPr="00F30C15">
              <w:rPr>
                <w:b/>
                <w:noProof/>
                <w:color w:val="FF0000"/>
              </w:rPr>
              <w:t>Division</w:t>
            </w:r>
            <w:r>
              <w:rPr>
                <w:b/>
              </w:rPr>
              <w:t xml:space="preserve">, payable at </w:t>
            </w:r>
            <w:r w:rsidR="00F72C30">
              <w:rPr>
                <w:b/>
                <w:noProof/>
                <w:color w:val="FF0000"/>
              </w:rPr>
              <w:t>Camp Dehri on Sone</w:t>
            </w:r>
            <w:r w:rsidR="004229FC">
              <w:rPr>
                <w:b/>
                <w:noProof/>
                <w:color w:val="FF0000"/>
              </w:rPr>
              <w:t>.</w:t>
            </w:r>
          </w:p>
        </w:tc>
        <w:tc>
          <w:tcPr>
            <w:tcW w:w="390" w:type="dxa"/>
          </w:tcPr>
          <w:p w14:paraId="4ECA0F80" w14:textId="77777777" w:rsidR="00097E2D" w:rsidRDefault="00097E2D" w:rsidP="001867E9">
            <w:pPr>
              <w:pStyle w:val="BodyText"/>
              <w:rPr>
                <w:b/>
              </w:rPr>
            </w:pPr>
          </w:p>
        </w:tc>
        <w:tc>
          <w:tcPr>
            <w:tcW w:w="1547" w:type="dxa"/>
          </w:tcPr>
          <w:p w14:paraId="38C17040" w14:textId="77777777" w:rsidR="00097E2D" w:rsidRDefault="00097E2D" w:rsidP="001867E9">
            <w:pPr>
              <w:pStyle w:val="BodyText"/>
              <w:jc w:val="center"/>
              <w:rPr>
                <w:b/>
              </w:rPr>
            </w:pPr>
            <w:r>
              <w:rPr>
                <w:b/>
              </w:rPr>
              <w:t>[Cl. 34.1]</w:t>
            </w:r>
          </w:p>
        </w:tc>
      </w:tr>
      <w:tr w:rsidR="00097E2D" w14:paraId="326B6CB7" w14:textId="77777777" w:rsidTr="001759FE">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90" w:type="dxa"/>
          </w:tcPr>
          <w:p w14:paraId="60B90EC1" w14:textId="77777777" w:rsidR="00097E2D" w:rsidRDefault="00097E2D" w:rsidP="001867E9">
            <w:pPr>
              <w:pStyle w:val="BodyText"/>
              <w:rPr>
                <w:b/>
              </w:rPr>
            </w:pPr>
          </w:p>
        </w:tc>
        <w:tc>
          <w:tcPr>
            <w:tcW w:w="154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112C5508" w:rsidR="00097E2D" w:rsidRPr="000809AB" w:rsidRDefault="00AF65D0" w:rsidP="00C55515">
            <w:pPr>
              <w:tabs>
                <w:tab w:val="left" w:pos="3960"/>
              </w:tabs>
              <w:rPr>
                <w:rFonts w:ascii="Arial" w:hAnsi="Arial"/>
                <w:b/>
                <w:color w:val="FF6600"/>
                <w:sz w:val="20"/>
                <w:szCs w:val="20"/>
              </w:rPr>
            </w:pPr>
            <w:r>
              <w:rPr>
                <w:rFonts w:ascii="Arial" w:hAnsi="Arial"/>
                <w:b/>
                <w:noProof/>
                <w:color w:val="FF0000"/>
                <w:sz w:val="18"/>
              </w:rPr>
              <w:t>CONSTRUCTION OF POLICE STATION BUILDING (G + 3) AT RAUTARA POLICE STATION IN THE DISTRICT OF KATIHAR -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66A2E9D0" w:rsidR="00097E2D" w:rsidRPr="00BB3829" w:rsidRDefault="00DC65F4" w:rsidP="002E7A34">
            <w:pPr>
              <w:jc w:val="center"/>
              <w:rPr>
                <w:rFonts w:ascii="Arial" w:hAnsi="Arial"/>
                <w:b/>
                <w:color w:val="FF0000"/>
                <w:sz w:val="22"/>
                <w:szCs w:val="22"/>
              </w:rPr>
            </w:pPr>
            <w:r>
              <w:rPr>
                <w:b/>
                <w:noProof/>
                <w:color w:val="FF0000"/>
              </w:rPr>
              <w:t>61446167</w:t>
            </w:r>
          </w:p>
        </w:tc>
        <w:tc>
          <w:tcPr>
            <w:tcW w:w="1350" w:type="dxa"/>
            <w:vAlign w:val="center"/>
          </w:tcPr>
          <w:p w14:paraId="61DAD06A" w14:textId="184DCC54" w:rsidR="00097E2D" w:rsidRPr="00BE0E13" w:rsidRDefault="00DC65F4" w:rsidP="00871D94">
            <w:pPr>
              <w:jc w:val="center"/>
              <w:rPr>
                <w:rFonts w:ascii="Arial" w:hAnsi="Arial"/>
                <w:b/>
                <w:color w:val="FF0000"/>
                <w:sz w:val="20"/>
              </w:rPr>
            </w:pPr>
            <w:r>
              <w:rPr>
                <w:b/>
                <w:noProof/>
                <w:color w:val="FF0000"/>
              </w:rPr>
              <w:t>1228923</w:t>
            </w:r>
          </w:p>
        </w:tc>
        <w:tc>
          <w:tcPr>
            <w:tcW w:w="1080" w:type="dxa"/>
            <w:vAlign w:val="center"/>
          </w:tcPr>
          <w:p w14:paraId="227A5F9B" w14:textId="5D1F957E" w:rsidR="00097E2D" w:rsidRPr="00E33940" w:rsidRDefault="00DD16D6" w:rsidP="00DD16D6">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sidR="001D667B">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84FB537" w:rsidR="00097E2D" w:rsidRPr="00E33940" w:rsidRDefault="00AF65D0" w:rsidP="006850C5">
            <w:pPr>
              <w:tabs>
                <w:tab w:val="left" w:pos="720"/>
                <w:tab w:val="left" w:pos="5850"/>
              </w:tabs>
              <w:spacing w:after="120"/>
              <w:jc w:val="center"/>
              <w:rPr>
                <w:rFonts w:ascii="Arial" w:hAnsi="Arial"/>
                <w:b/>
                <w:color w:val="FF6600"/>
                <w:sz w:val="18"/>
                <w:szCs w:val="18"/>
              </w:rPr>
            </w:pPr>
            <w:r>
              <w:rPr>
                <w:b/>
                <w:color w:val="FF0000"/>
                <w:sz w:val="22"/>
              </w:rPr>
              <w:t>17-06-2026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75BC3CC2" w:rsidR="00097E2D" w:rsidRPr="00E33940" w:rsidRDefault="00AF65D0" w:rsidP="00955944">
            <w:pPr>
              <w:tabs>
                <w:tab w:val="left" w:pos="720"/>
                <w:tab w:val="left" w:pos="5850"/>
              </w:tabs>
              <w:spacing w:after="120"/>
              <w:jc w:val="center"/>
              <w:rPr>
                <w:rFonts w:ascii="Arial" w:hAnsi="Arial"/>
                <w:b/>
                <w:color w:val="FF6600"/>
                <w:sz w:val="18"/>
                <w:szCs w:val="18"/>
              </w:rPr>
            </w:pPr>
            <w:r>
              <w:rPr>
                <w:b/>
                <w:color w:val="FF0000"/>
                <w:sz w:val="20"/>
              </w:rPr>
              <w:t>19-06-2026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4A5923DA"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AF65D0">
        <w:rPr>
          <w:rFonts w:ascii="Arial" w:hAnsi="Arial"/>
          <w:b/>
          <w:color w:val="FF0000"/>
          <w:sz w:val="20"/>
        </w:rPr>
        <w:t>29-05-26</w:t>
      </w:r>
      <w:r>
        <w:rPr>
          <w:rFonts w:ascii="Arial" w:hAnsi="Arial"/>
          <w:b/>
          <w:sz w:val="20"/>
        </w:rPr>
        <w:t xml:space="preserve">  to </w:t>
      </w:r>
      <w:r w:rsidR="00AF65D0">
        <w:rPr>
          <w:rFonts w:ascii="Arial" w:hAnsi="Arial"/>
          <w:b/>
          <w:color w:val="FF0000"/>
          <w:sz w:val="20"/>
        </w:rPr>
        <w:t>16.06.26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6EF4BB68"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DC65F4">
        <w:rPr>
          <w:b/>
          <w:noProof/>
          <w:color w:val="FF0000"/>
        </w:rPr>
        <w:t>1228923</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247F2260" w:rsidR="00097E2D" w:rsidRDefault="00AF65D0" w:rsidP="00872850">
      <w:pPr>
        <w:tabs>
          <w:tab w:val="left" w:pos="720"/>
        </w:tabs>
        <w:ind w:left="770" w:hanging="22"/>
        <w:rPr>
          <w:rFonts w:ascii="Arial" w:hAnsi="Arial"/>
          <w:b/>
          <w:color w:val="FF0000"/>
          <w:sz w:val="18"/>
        </w:rPr>
      </w:pPr>
      <w:r>
        <w:rPr>
          <w:rFonts w:ascii="Arial" w:hAnsi="Arial"/>
          <w:b/>
          <w:noProof/>
          <w:color w:val="FF0000"/>
          <w:sz w:val="18"/>
        </w:rPr>
        <w:t>CONSTRUCTION OF POLICE STATION BUILDING (G + 3) AT RAUTARA POLICE STATION IN THE DISTRICT OF KATIHAR -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C5440C7"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F72DF2">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09CF9730"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C42D7F">
        <w:rPr>
          <w:b/>
          <w:noProof/>
          <w:color w:val="FF0000"/>
          <w:sz w:val="18"/>
        </w:rPr>
        <w:t xml:space="preserve"> </w:t>
      </w:r>
      <w:r w:rsidR="00D52134">
        <w:rPr>
          <w:b/>
          <w:noProof/>
          <w:color w:val="FF0000"/>
          <w:sz w:val="18"/>
        </w:rPr>
        <w:t xml:space="preserve"> </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5C34F1F3" w:rsidR="00097E2D" w:rsidRDefault="00097E2D" w:rsidP="009C24FF">
      <w:pPr>
        <w:rPr>
          <w:rFonts w:ascii="Arial" w:hAnsi="Arial"/>
          <w:b/>
          <w:color w:val="FF0000"/>
          <w:sz w:val="20"/>
        </w:rPr>
      </w:pPr>
      <w:r>
        <w:rPr>
          <w:rFonts w:ascii="Arial" w:hAnsi="Arial"/>
          <w:b/>
          <w:color w:val="000000"/>
          <w:sz w:val="20"/>
        </w:rPr>
        <w:t xml:space="preserve">Tender for the work of :- </w:t>
      </w:r>
      <w:r w:rsidR="00AF65D0">
        <w:rPr>
          <w:rFonts w:ascii="Arial" w:hAnsi="Arial"/>
          <w:b/>
          <w:noProof/>
          <w:color w:val="FF0000"/>
          <w:sz w:val="20"/>
        </w:rPr>
        <w:t>CONSTRUCTION OF POLICE STATION BUILDING (G + 3) AT RAUTARA POLICE STATION IN THE DISTRICT OF KATIHAR -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76CA4EC7"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AF65D0">
        <w:rPr>
          <w:rFonts w:ascii="Arial" w:hAnsi="Arial"/>
          <w:b/>
          <w:color w:val="FF0000"/>
          <w:sz w:val="20"/>
        </w:rPr>
        <w:t>17-06-2026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648EB26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AF65D0">
        <w:rPr>
          <w:rFonts w:ascii="Arial" w:hAnsi="Arial"/>
          <w:b/>
          <w:color w:val="FF0000"/>
          <w:sz w:val="20"/>
        </w:rPr>
        <w:t>19-06-2026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51DBB2A5"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13150B">
        <w:rPr>
          <w:rFonts w:ascii="Arial" w:hAnsi="Arial"/>
          <w:b/>
          <w:color w:val="0000FF"/>
          <w:sz w:val="20"/>
          <w:u w:val="single"/>
        </w:rPr>
        <w:t>eighty</w:t>
      </w:r>
      <w:ins w:id="149" w:author="rcd6" w:date="2002-07-02T14:06:00Z">
        <w:r>
          <w:rPr>
            <w:rFonts w:ascii="Arial" w:hAnsi="Arial"/>
            <w:b/>
            <w:color w:val="000000"/>
            <w:sz w:val="20"/>
          </w:rPr>
          <w:t xml:space="preserve"> (1</w:t>
        </w:r>
      </w:ins>
      <w:r w:rsidR="0013150B">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00ACAE8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DC65F4">
        <w:rPr>
          <w:rFonts w:ascii="Arial" w:hAnsi="Arial"/>
          <w:b/>
          <w:noProof/>
          <w:color w:val="FF0000"/>
          <w:sz w:val="20"/>
        </w:rPr>
        <w:t>1228923</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826BCF"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BB75AA" w:rsidRDefault="00BB75AA"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BB75AA" w:rsidRDefault="00BB75AA"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BB75AA" w:rsidRDefault="00BB75AA" w:rsidP="00872850">
                  <w:pPr>
                    <w:rPr>
                      <w:rFonts w:ascii="Arial" w:hAnsi="Arial"/>
                      <w:b/>
                      <w:bCs/>
                      <w:sz w:val="20"/>
                    </w:rPr>
                  </w:pPr>
                  <w:r>
                    <w:rPr>
                      <w:rFonts w:ascii="Arial" w:hAnsi="Arial"/>
                      <w:b/>
                      <w:bCs/>
                      <w:sz w:val="20"/>
                    </w:rPr>
                    <w:t xml:space="preserve">Applicable for Percentage Rate Tender only </w:t>
                  </w:r>
                </w:p>
                <w:p w14:paraId="3F2B0384" w14:textId="77777777" w:rsidR="00BB75AA" w:rsidRDefault="00BB75AA"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BB75AA" w:rsidRDefault="00BB75AA"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BB75AA" w:rsidRDefault="00BB75AA"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BB75AA" w:rsidRDefault="00BB75AA"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BB75AA" w:rsidRDefault="00BB75AA"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826BCF"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826BCF"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826BCF"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BB75AA" w:rsidRDefault="00BB75AA"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826BCF"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BB75AA" w:rsidRDefault="00BB75AA"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826BCF"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BB75AA" w:rsidRDefault="00BB75AA"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826BCF"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BB75AA" w:rsidRDefault="00BB75AA"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826BCF"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BB75AA" w:rsidRDefault="00BB75AA"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826BCF"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BB75AA" w:rsidRDefault="00BB75AA"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826BCF"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BB75AA" w:rsidRDefault="00BB75AA"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826BCF"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BB75AA" w:rsidRDefault="00BB75AA"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826BCF"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BB75AA" w:rsidRDefault="00BB75AA"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826BCF"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BB75AA" w:rsidRDefault="00BB75AA"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826BCF"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BB75AA" w:rsidRDefault="00BB75AA"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826BCF"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BB75AA" w:rsidRDefault="00BB75AA"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BB75AA" w:rsidRDefault="00BB75AA"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826BCF"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BB75AA" w:rsidRDefault="00BB75AA"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BB75AA" w:rsidRDefault="00BB75AA"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BB75AA" w:rsidRDefault="00BB75AA"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BB75AA" w:rsidRDefault="00BB75AA"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BB75AA" w:rsidRDefault="00BB75AA"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BB75AA" w:rsidRDefault="00BB75AA"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BB75AA" w:rsidRDefault="00BB75AA"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BB75AA" w:rsidRDefault="00BB75AA"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BB75AA" w:rsidRDefault="00BB75AA"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BB75AA" w:rsidRDefault="00BB75AA"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826BCF"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BB75AA" w:rsidRDefault="00BB75AA"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826BCF"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BB75AA" w:rsidRDefault="00BB75AA"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826BCF"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BB75AA" w:rsidRDefault="00BB75AA"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826BCF"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BB75AA" w:rsidRDefault="00BB75AA"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BB75AA" w:rsidRDefault="00BB75AA"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826BCF"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BB75AA" w:rsidRDefault="00BB75AA"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BB75AA" w:rsidRDefault="00BB75AA"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BB75AA" w:rsidRDefault="00BB75AA"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826BCF"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BB75AA" w:rsidRDefault="00BB75AA"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BB75AA" w:rsidRDefault="00BB75AA"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BB75AA" w:rsidRDefault="00BB75AA"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826BCF"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BB75AA" w:rsidRDefault="00BB75AA"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BB75AA" w:rsidRDefault="00BB75AA"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826BCF"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BB75AA" w:rsidRDefault="00BB75AA"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826BCF"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BB75AA" w:rsidRDefault="00BB75AA"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826BCF"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BB75AA" w:rsidRDefault="00BB75AA"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BB75AA" w:rsidRDefault="00BB75AA"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BB75AA" w:rsidRDefault="00BB75AA"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BB75AA" w:rsidRDefault="00BB75AA"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BB75AA" w:rsidRDefault="00BB75AA"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BB75AA" w:rsidRDefault="00BB75AA"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BB75AA" w:rsidRDefault="00BB75AA"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BB75AA" w:rsidRDefault="00BB75AA"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BB75AA" w:rsidRDefault="00BB75AA"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BB75AA" w:rsidRDefault="00BB75AA"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BB75AA" w:rsidRDefault="00BB75AA"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BB75AA" w:rsidRDefault="00BB75AA"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BB75AA" w:rsidRDefault="00BB75AA"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BB75AA" w:rsidRDefault="00BB75AA"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BB75AA" w:rsidRDefault="00BB75AA"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BB75AA" w:rsidRDefault="00BB75AA"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BB75AA" w:rsidRDefault="00BB75AA"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BB75AA" w:rsidRDefault="00BB75AA"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826BCF"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BB75AA" w:rsidRDefault="00BB75AA"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826BCF"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BB75AA" w:rsidRDefault="00BB75AA"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BB75AA" w:rsidRDefault="00BB75AA"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826BCF"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BB75AA" w:rsidRDefault="00BB75AA"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826BCF"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BB75AA" w:rsidRDefault="00BB75AA"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826BCF">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BB75AA" w:rsidRDefault="00BB75AA"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826BCF"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BB75AA" w:rsidRDefault="00BB75AA"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826BCF"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BB75AA" w:rsidRDefault="00BB75AA"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826BCF"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BB75AA" w:rsidRDefault="00BB75AA"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826BCF"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BB75AA" w:rsidRDefault="00BB75AA"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826BCF"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BB75AA" w:rsidRDefault="00BB75AA"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826BCF"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BB75AA" w:rsidRDefault="00BB75AA"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826BCF"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BB75AA" w:rsidRDefault="00BB75AA"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826BCF"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BB75AA" w:rsidRDefault="00BB75AA"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826BCF">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BB75AA" w:rsidRDefault="00BB75AA"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826BCF"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BB75AA" w:rsidRDefault="00BB75AA"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826BCF"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BB75AA" w:rsidRDefault="00BB75AA"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826BCF"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BB75AA" w:rsidRDefault="00BB75AA"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826BCF"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BB75AA" w:rsidRDefault="00BB75AA"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826BCF"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BB75AA" w:rsidRDefault="00BB75AA"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826BCF"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BB75AA" w:rsidRDefault="00BB75AA"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826BCF"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BB75AA" w:rsidRDefault="00BB75AA"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826BCF"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BB75AA" w:rsidRDefault="00BB75AA"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826BCF"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BB75AA" w:rsidRDefault="00826BCF" w:rsidP="00872850">
                  <w:pPr>
                    <w:pStyle w:val="BodyText2"/>
                    <w:rPr>
                      <w:b/>
                      <w:bCs/>
                      <w:u w:val="single"/>
                    </w:rPr>
                  </w:pPr>
                  <w:r>
                    <w:rPr>
                      <w:b/>
                      <w:bCs/>
                      <w:u w:val="single"/>
                    </w:rPr>
                    <w:pict w14:anchorId="46CC108F">
                      <v:shape id="_x0000_i1027" type="#_x0000_t75" style="width:84.8pt;height:41.7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826BCF"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BB75AA" w:rsidRDefault="00BB75A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826BCF"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BB75AA" w:rsidRDefault="00BB75A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4050"/>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4A2987D2" w:rsidR="00097E2D" w:rsidRDefault="00097E2D" w:rsidP="001D7CC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1D7CC5">
              <w:rPr>
                <w:rFonts w:ascii="Arial" w:hAnsi="Arial" w:cs="Arial"/>
                <w:b/>
                <w:noProof/>
                <w:color w:val="FF0000"/>
                <w:sz w:val="20"/>
              </w:rPr>
              <w:t>4.016</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2C736BA9" w:rsidR="00097E2D" w:rsidRDefault="00097E2D" w:rsidP="001D7CC5">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1D7CC5">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4EAB0199"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AF65D0">
        <w:rPr>
          <w:rFonts w:ascii="Arial" w:hAnsi="Arial"/>
          <w:b/>
          <w:noProof/>
          <w:color w:val="FF0000"/>
          <w:sz w:val="20"/>
        </w:rPr>
        <w:t>CONSTRUCTION OF POLICE STATION BUILDING (G + 3) AT RAUTARA POLICE STATION IN THE DISTRICT OF KATIHAR -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3915FCF0"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DC65F4">
        <w:rPr>
          <w:b/>
          <w:noProof/>
          <w:color w:val="FF0000"/>
        </w:rPr>
        <w:t>61446167</w:t>
      </w:r>
    </w:p>
    <w:p w14:paraId="27E3985C" w14:textId="4712E404"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DC65F4">
        <w:rPr>
          <w:b/>
          <w:noProof/>
          <w:color w:val="FF0000"/>
        </w:rPr>
        <w:t>1228923</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BDC5C" w14:textId="77777777" w:rsidR="00826BCF" w:rsidRDefault="00826BCF">
      <w:r>
        <w:separator/>
      </w:r>
    </w:p>
  </w:endnote>
  <w:endnote w:type="continuationSeparator" w:id="0">
    <w:p w14:paraId="0171BE76" w14:textId="77777777" w:rsidR="00826BCF" w:rsidRDefault="0082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BB75AA" w:rsidRDefault="00BB7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BB75AA" w:rsidRDefault="00BB7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3E6E5CE2" w:rsidR="00BB75AA" w:rsidRPr="00EF0918" w:rsidRDefault="00BB75AA">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0D2DCF">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BB75AA" w:rsidRDefault="00BB7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BB75AA" w:rsidRDefault="00BB7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BB75AA" w:rsidRDefault="00BB75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0C822AEF" w:rsidR="00BB75AA" w:rsidRDefault="00BB75A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0D2DCF">
      <w:rPr>
        <w:rStyle w:val="PageNumber"/>
        <w:noProof/>
        <w:sz w:val="16"/>
      </w:rPr>
      <w:t>28</w:t>
    </w:r>
    <w:r>
      <w:rPr>
        <w:rStyle w:val="PageNumber"/>
        <w:sz w:val="16"/>
      </w:rPr>
      <w:fldChar w:fldCharType="end"/>
    </w:r>
  </w:p>
  <w:p w14:paraId="06043645" w14:textId="77777777" w:rsidR="00BB75AA" w:rsidRDefault="00BB75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BB75AA" w:rsidRDefault="00BB7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BB75AA" w:rsidRDefault="00BB75A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5944ABB7" w:rsidR="00BB75AA" w:rsidRDefault="00BB75A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0D2DCF">
      <w:rPr>
        <w:rStyle w:val="PageNumber"/>
        <w:noProof/>
        <w:sz w:val="16"/>
      </w:rPr>
      <w:t>103</w:t>
    </w:r>
    <w:r>
      <w:rPr>
        <w:rStyle w:val="PageNumber"/>
        <w:sz w:val="16"/>
      </w:rPr>
      <w:fldChar w:fldCharType="end"/>
    </w:r>
  </w:p>
  <w:p w14:paraId="599770D1" w14:textId="77777777" w:rsidR="00BB75AA" w:rsidRDefault="00BB75A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BB75AA" w:rsidRDefault="00BB7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BB75AA" w:rsidRDefault="00BB75A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BB75AA" w:rsidRDefault="00BB75A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BB75AA" w:rsidRDefault="00BB7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E1D7B" w14:textId="77777777" w:rsidR="00826BCF" w:rsidRDefault="00826BCF">
      <w:r>
        <w:separator/>
      </w:r>
    </w:p>
  </w:footnote>
  <w:footnote w:type="continuationSeparator" w:id="0">
    <w:p w14:paraId="16604351" w14:textId="77777777" w:rsidR="00826BCF" w:rsidRDefault="00826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BB75AA" w:rsidRDefault="00BB75A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BB75AA" w:rsidRDefault="00BB7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BB75AA" w:rsidRDefault="00BB75A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BB75AA" w:rsidRDefault="00BB7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BB75AA" w:rsidRDefault="00BB75A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BB75AA" w:rsidRDefault="00BB7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BB75AA" w:rsidRDefault="00BB75A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BB75AA" w:rsidRDefault="00BB7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15C0"/>
    <w:rsid w:val="00003748"/>
    <w:rsid w:val="000043B3"/>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7CE"/>
    <w:rsid w:val="00015B23"/>
    <w:rsid w:val="00015B4E"/>
    <w:rsid w:val="00015C26"/>
    <w:rsid w:val="00015C47"/>
    <w:rsid w:val="000162EE"/>
    <w:rsid w:val="00016B1F"/>
    <w:rsid w:val="00016BAA"/>
    <w:rsid w:val="00017F7D"/>
    <w:rsid w:val="00020029"/>
    <w:rsid w:val="000200F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F10"/>
    <w:rsid w:val="000473A3"/>
    <w:rsid w:val="0004751E"/>
    <w:rsid w:val="00047983"/>
    <w:rsid w:val="00050DD9"/>
    <w:rsid w:val="000518A3"/>
    <w:rsid w:val="000544D3"/>
    <w:rsid w:val="000553F6"/>
    <w:rsid w:val="00055684"/>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29E3"/>
    <w:rsid w:val="000832CC"/>
    <w:rsid w:val="000839B6"/>
    <w:rsid w:val="00083E79"/>
    <w:rsid w:val="0008444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DB8"/>
    <w:rsid w:val="000A60C0"/>
    <w:rsid w:val="000A72F3"/>
    <w:rsid w:val="000A754A"/>
    <w:rsid w:val="000B06A2"/>
    <w:rsid w:val="000B4E6A"/>
    <w:rsid w:val="000B556E"/>
    <w:rsid w:val="000B66AB"/>
    <w:rsid w:val="000B687A"/>
    <w:rsid w:val="000B6FF7"/>
    <w:rsid w:val="000B7DE7"/>
    <w:rsid w:val="000C07C4"/>
    <w:rsid w:val="000C13A6"/>
    <w:rsid w:val="000C191B"/>
    <w:rsid w:val="000C2EA2"/>
    <w:rsid w:val="000C512C"/>
    <w:rsid w:val="000C5E29"/>
    <w:rsid w:val="000C670D"/>
    <w:rsid w:val="000C69F2"/>
    <w:rsid w:val="000C7180"/>
    <w:rsid w:val="000C7506"/>
    <w:rsid w:val="000D06A8"/>
    <w:rsid w:val="000D07AE"/>
    <w:rsid w:val="000D1BB6"/>
    <w:rsid w:val="000D1F27"/>
    <w:rsid w:val="000D240D"/>
    <w:rsid w:val="000D2788"/>
    <w:rsid w:val="000D2DCF"/>
    <w:rsid w:val="000D3826"/>
    <w:rsid w:val="000D3C92"/>
    <w:rsid w:val="000D461F"/>
    <w:rsid w:val="000D473F"/>
    <w:rsid w:val="000D4947"/>
    <w:rsid w:val="000D4E1E"/>
    <w:rsid w:val="000D58A1"/>
    <w:rsid w:val="000D5B03"/>
    <w:rsid w:val="000D6791"/>
    <w:rsid w:val="000D6996"/>
    <w:rsid w:val="000D6F3B"/>
    <w:rsid w:val="000D72EA"/>
    <w:rsid w:val="000E0DC8"/>
    <w:rsid w:val="000E118C"/>
    <w:rsid w:val="000E1463"/>
    <w:rsid w:val="000E1DCE"/>
    <w:rsid w:val="000E40CC"/>
    <w:rsid w:val="000E46DF"/>
    <w:rsid w:val="000E49BC"/>
    <w:rsid w:val="000E5F88"/>
    <w:rsid w:val="000E6806"/>
    <w:rsid w:val="000F16F3"/>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50B"/>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0418"/>
    <w:rsid w:val="0015220F"/>
    <w:rsid w:val="00152432"/>
    <w:rsid w:val="0015366C"/>
    <w:rsid w:val="001547E2"/>
    <w:rsid w:val="00154A49"/>
    <w:rsid w:val="00154FFE"/>
    <w:rsid w:val="001557FA"/>
    <w:rsid w:val="001558B1"/>
    <w:rsid w:val="00155F3B"/>
    <w:rsid w:val="00157256"/>
    <w:rsid w:val="00157710"/>
    <w:rsid w:val="001630AE"/>
    <w:rsid w:val="00163697"/>
    <w:rsid w:val="00163761"/>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59FE"/>
    <w:rsid w:val="00176CEC"/>
    <w:rsid w:val="00177D1B"/>
    <w:rsid w:val="00177E0D"/>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26E0"/>
    <w:rsid w:val="00193A0E"/>
    <w:rsid w:val="00193ED9"/>
    <w:rsid w:val="00194DB7"/>
    <w:rsid w:val="00195C29"/>
    <w:rsid w:val="00195F75"/>
    <w:rsid w:val="0019607F"/>
    <w:rsid w:val="0019682D"/>
    <w:rsid w:val="001968B1"/>
    <w:rsid w:val="00197AFB"/>
    <w:rsid w:val="001A098C"/>
    <w:rsid w:val="001A0A55"/>
    <w:rsid w:val="001A1361"/>
    <w:rsid w:val="001A16FD"/>
    <w:rsid w:val="001A21BE"/>
    <w:rsid w:val="001A3606"/>
    <w:rsid w:val="001A3BA2"/>
    <w:rsid w:val="001A4F68"/>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694E"/>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B23"/>
    <w:rsid w:val="001D4F5E"/>
    <w:rsid w:val="001D5042"/>
    <w:rsid w:val="001D667B"/>
    <w:rsid w:val="001D78CD"/>
    <w:rsid w:val="001D7BD1"/>
    <w:rsid w:val="001D7CC5"/>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73C0"/>
    <w:rsid w:val="00221213"/>
    <w:rsid w:val="0022221F"/>
    <w:rsid w:val="00222455"/>
    <w:rsid w:val="00222863"/>
    <w:rsid w:val="002234FA"/>
    <w:rsid w:val="00223909"/>
    <w:rsid w:val="00225D02"/>
    <w:rsid w:val="0022674E"/>
    <w:rsid w:val="00226A7A"/>
    <w:rsid w:val="0022749C"/>
    <w:rsid w:val="00227972"/>
    <w:rsid w:val="00227A6E"/>
    <w:rsid w:val="00232C70"/>
    <w:rsid w:val="00233B8A"/>
    <w:rsid w:val="00234532"/>
    <w:rsid w:val="00235065"/>
    <w:rsid w:val="0023527C"/>
    <w:rsid w:val="00235CBF"/>
    <w:rsid w:val="00237B97"/>
    <w:rsid w:val="00237CC3"/>
    <w:rsid w:val="00237EB2"/>
    <w:rsid w:val="00240C5B"/>
    <w:rsid w:val="0024132C"/>
    <w:rsid w:val="00242843"/>
    <w:rsid w:val="00243BB2"/>
    <w:rsid w:val="00243F55"/>
    <w:rsid w:val="002441ED"/>
    <w:rsid w:val="00244DF2"/>
    <w:rsid w:val="00245530"/>
    <w:rsid w:val="002457C4"/>
    <w:rsid w:val="00245F4D"/>
    <w:rsid w:val="00245F9E"/>
    <w:rsid w:val="0025199F"/>
    <w:rsid w:val="00251EC3"/>
    <w:rsid w:val="00253A3E"/>
    <w:rsid w:val="00253BFC"/>
    <w:rsid w:val="00254169"/>
    <w:rsid w:val="00256653"/>
    <w:rsid w:val="002567C6"/>
    <w:rsid w:val="002570CA"/>
    <w:rsid w:val="00257686"/>
    <w:rsid w:val="00257826"/>
    <w:rsid w:val="002607B2"/>
    <w:rsid w:val="00262280"/>
    <w:rsid w:val="002644C4"/>
    <w:rsid w:val="0026466F"/>
    <w:rsid w:val="00264993"/>
    <w:rsid w:val="002676FB"/>
    <w:rsid w:val="00267D67"/>
    <w:rsid w:val="00270A35"/>
    <w:rsid w:val="002712C4"/>
    <w:rsid w:val="0027229E"/>
    <w:rsid w:val="002727D1"/>
    <w:rsid w:val="00272D50"/>
    <w:rsid w:val="002734C0"/>
    <w:rsid w:val="00273A59"/>
    <w:rsid w:val="00273A5E"/>
    <w:rsid w:val="00274458"/>
    <w:rsid w:val="0027455C"/>
    <w:rsid w:val="00275FDD"/>
    <w:rsid w:val="002765F0"/>
    <w:rsid w:val="002767B8"/>
    <w:rsid w:val="00276A07"/>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6F1"/>
    <w:rsid w:val="00286C88"/>
    <w:rsid w:val="00287531"/>
    <w:rsid w:val="00287C1A"/>
    <w:rsid w:val="002916BB"/>
    <w:rsid w:val="00292A86"/>
    <w:rsid w:val="00292D99"/>
    <w:rsid w:val="002948B6"/>
    <w:rsid w:val="002952B8"/>
    <w:rsid w:val="0029621B"/>
    <w:rsid w:val="00296B69"/>
    <w:rsid w:val="00296FF4"/>
    <w:rsid w:val="00297078"/>
    <w:rsid w:val="002972D7"/>
    <w:rsid w:val="002974A5"/>
    <w:rsid w:val="002A0383"/>
    <w:rsid w:val="002A16E4"/>
    <w:rsid w:val="002A2831"/>
    <w:rsid w:val="002A42B0"/>
    <w:rsid w:val="002A57C1"/>
    <w:rsid w:val="002A5821"/>
    <w:rsid w:val="002A5DD4"/>
    <w:rsid w:val="002A5E0E"/>
    <w:rsid w:val="002A62E8"/>
    <w:rsid w:val="002B0AAD"/>
    <w:rsid w:val="002B14ED"/>
    <w:rsid w:val="002B22FD"/>
    <w:rsid w:val="002B264B"/>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7E"/>
    <w:rsid w:val="002D4583"/>
    <w:rsid w:val="002D4A3A"/>
    <w:rsid w:val="002D4A4A"/>
    <w:rsid w:val="002D5687"/>
    <w:rsid w:val="002D5F24"/>
    <w:rsid w:val="002D630F"/>
    <w:rsid w:val="002D667A"/>
    <w:rsid w:val="002D6DD6"/>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592"/>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2ACB"/>
    <w:rsid w:val="0032389B"/>
    <w:rsid w:val="0032487E"/>
    <w:rsid w:val="00324C00"/>
    <w:rsid w:val="00324E04"/>
    <w:rsid w:val="00324FB2"/>
    <w:rsid w:val="003251B7"/>
    <w:rsid w:val="00326747"/>
    <w:rsid w:val="00330628"/>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660"/>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600AB"/>
    <w:rsid w:val="00360E07"/>
    <w:rsid w:val="003617B5"/>
    <w:rsid w:val="00361CF0"/>
    <w:rsid w:val="00362C65"/>
    <w:rsid w:val="0036353C"/>
    <w:rsid w:val="003640DD"/>
    <w:rsid w:val="0036475B"/>
    <w:rsid w:val="003651DA"/>
    <w:rsid w:val="003659BE"/>
    <w:rsid w:val="00366A39"/>
    <w:rsid w:val="0036794A"/>
    <w:rsid w:val="00371482"/>
    <w:rsid w:val="00371638"/>
    <w:rsid w:val="00371D8C"/>
    <w:rsid w:val="00371E0E"/>
    <w:rsid w:val="0037280B"/>
    <w:rsid w:val="00372EC8"/>
    <w:rsid w:val="00373568"/>
    <w:rsid w:val="003735D9"/>
    <w:rsid w:val="00373713"/>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260C"/>
    <w:rsid w:val="003928A7"/>
    <w:rsid w:val="00392F28"/>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1E0"/>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440A"/>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56F"/>
    <w:rsid w:val="003F6795"/>
    <w:rsid w:val="003F67DC"/>
    <w:rsid w:val="003F798B"/>
    <w:rsid w:val="00400402"/>
    <w:rsid w:val="00400981"/>
    <w:rsid w:val="004012C2"/>
    <w:rsid w:val="004013AF"/>
    <w:rsid w:val="004017F1"/>
    <w:rsid w:val="00402252"/>
    <w:rsid w:val="00402327"/>
    <w:rsid w:val="00402E49"/>
    <w:rsid w:val="00403E32"/>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29FC"/>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4671"/>
    <w:rsid w:val="00436A21"/>
    <w:rsid w:val="00436C06"/>
    <w:rsid w:val="00437005"/>
    <w:rsid w:val="004373CB"/>
    <w:rsid w:val="00440280"/>
    <w:rsid w:val="004409B5"/>
    <w:rsid w:val="00441171"/>
    <w:rsid w:val="00441275"/>
    <w:rsid w:val="004415B1"/>
    <w:rsid w:val="004427A0"/>
    <w:rsid w:val="0044306A"/>
    <w:rsid w:val="004444E4"/>
    <w:rsid w:val="00444DAA"/>
    <w:rsid w:val="00445076"/>
    <w:rsid w:val="00446477"/>
    <w:rsid w:val="00447951"/>
    <w:rsid w:val="00447C57"/>
    <w:rsid w:val="00450BCE"/>
    <w:rsid w:val="00450CD3"/>
    <w:rsid w:val="0045164E"/>
    <w:rsid w:val="0045267A"/>
    <w:rsid w:val="004542AA"/>
    <w:rsid w:val="004546E3"/>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039D"/>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A60"/>
    <w:rsid w:val="00490235"/>
    <w:rsid w:val="00490C19"/>
    <w:rsid w:val="0049141D"/>
    <w:rsid w:val="00492C6A"/>
    <w:rsid w:val="004932BE"/>
    <w:rsid w:val="004938D6"/>
    <w:rsid w:val="004959D5"/>
    <w:rsid w:val="00495F7D"/>
    <w:rsid w:val="004960E8"/>
    <w:rsid w:val="004A0799"/>
    <w:rsid w:val="004A0B20"/>
    <w:rsid w:val="004A19A8"/>
    <w:rsid w:val="004A227A"/>
    <w:rsid w:val="004A40EE"/>
    <w:rsid w:val="004A4B97"/>
    <w:rsid w:val="004A567D"/>
    <w:rsid w:val="004A65D1"/>
    <w:rsid w:val="004A6BBD"/>
    <w:rsid w:val="004A775D"/>
    <w:rsid w:val="004A7995"/>
    <w:rsid w:val="004B089A"/>
    <w:rsid w:val="004B112F"/>
    <w:rsid w:val="004B16D2"/>
    <w:rsid w:val="004B2077"/>
    <w:rsid w:val="004B27C9"/>
    <w:rsid w:val="004B46B1"/>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E72"/>
    <w:rsid w:val="004F7D53"/>
    <w:rsid w:val="00500C82"/>
    <w:rsid w:val="00501C68"/>
    <w:rsid w:val="005035BA"/>
    <w:rsid w:val="00503D27"/>
    <w:rsid w:val="00505B9B"/>
    <w:rsid w:val="00505E9B"/>
    <w:rsid w:val="005068C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432E"/>
    <w:rsid w:val="0052444F"/>
    <w:rsid w:val="005245EF"/>
    <w:rsid w:val="005251E7"/>
    <w:rsid w:val="005263B0"/>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2556"/>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4DE8"/>
    <w:rsid w:val="005550BC"/>
    <w:rsid w:val="00555247"/>
    <w:rsid w:val="00555593"/>
    <w:rsid w:val="00555CD7"/>
    <w:rsid w:val="005568D7"/>
    <w:rsid w:val="00557B2C"/>
    <w:rsid w:val="0056145C"/>
    <w:rsid w:val="00562780"/>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4E3"/>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7B8"/>
    <w:rsid w:val="005D5E5A"/>
    <w:rsid w:val="005E0BC4"/>
    <w:rsid w:val="005E0FFF"/>
    <w:rsid w:val="005E128D"/>
    <w:rsid w:val="005E15B5"/>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508"/>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2235"/>
    <w:rsid w:val="00632AE5"/>
    <w:rsid w:val="00632F76"/>
    <w:rsid w:val="00633481"/>
    <w:rsid w:val="006342B7"/>
    <w:rsid w:val="00634C35"/>
    <w:rsid w:val="0063529F"/>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1CA0"/>
    <w:rsid w:val="006720E7"/>
    <w:rsid w:val="006721DF"/>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59E"/>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2C34"/>
    <w:rsid w:val="006E31A9"/>
    <w:rsid w:val="006E33E3"/>
    <w:rsid w:val="006E39A8"/>
    <w:rsid w:val="006E3FA4"/>
    <w:rsid w:val="006E479B"/>
    <w:rsid w:val="006E47A7"/>
    <w:rsid w:val="006E4A06"/>
    <w:rsid w:val="006E545F"/>
    <w:rsid w:val="006E55EF"/>
    <w:rsid w:val="006E56C3"/>
    <w:rsid w:val="006E5F80"/>
    <w:rsid w:val="006E6303"/>
    <w:rsid w:val="006E66C1"/>
    <w:rsid w:val="006E74A8"/>
    <w:rsid w:val="006F0891"/>
    <w:rsid w:val="006F0CBB"/>
    <w:rsid w:val="006F12AA"/>
    <w:rsid w:val="006F17C6"/>
    <w:rsid w:val="006F58DB"/>
    <w:rsid w:val="006F5936"/>
    <w:rsid w:val="006F669C"/>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1FEA"/>
    <w:rsid w:val="0071247B"/>
    <w:rsid w:val="0071249F"/>
    <w:rsid w:val="0071283E"/>
    <w:rsid w:val="00712DB2"/>
    <w:rsid w:val="007141E2"/>
    <w:rsid w:val="00714E4A"/>
    <w:rsid w:val="007157D6"/>
    <w:rsid w:val="00716022"/>
    <w:rsid w:val="00716D6A"/>
    <w:rsid w:val="007177BF"/>
    <w:rsid w:val="007201FF"/>
    <w:rsid w:val="0072049C"/>
    <w:rsid w:val="007204B4"/>
    <w:rsid w:val="007205CA"/>
    <w:rsid w:val="0072176C"/>
    <w:rsid w:val="00721C73"/>
    <w:rsid w:val="007220DE"/>
    <w:rsid w:val="007257A4"/>
    <w:rsid w:val="00725E73"/>
    <w:rsid w:val="0072622B"/>
    <w:rsid w:val="0072686B"/>
    <w:rsid w:val="00726D20"/>
    <w:rsid w:val="007277B6"/>
    <w:rsid w:val="00730F9D"/>
    <w:rsid w:val="00732040"/>
    <w:rsid w:val="007333C3"/>
    <w:rsid w:val="00733C1A"/>
    <w:rsid w:val="00733FEA"/>
    <w:rsid w:val="007355F1"/>
    <w:rsid w:val="00736C23"/>
    <w:rsid w:val="00737596"/>
    <w:rsid w:val="00740117"/>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5F7"/>
    <w:rsid w:val="007622F1"/>
    <w:rsid w:val="0076311A"/>
    <w:rsid w:val="00763244"/>
    <w:rsid w:val="00763558"/>
    <w:rsid w:val="00763A7F"/>
    <w:rsid w:val="007648F0"/>
    <w:rsid w:val="00764D00"/>
    <w:rsid w:val="00764F7D"/>
    <w:rsid w:val="0076791F"/>
    <w:rsid w:val="007709E1"/>
    <w:rsid w:val="00770F54"/>
    <w:rsid w:val="007719F5"/>
    <w:rsid w:val="00772400"/>
    <w:rsid w:val="007727D9"/>
    <w:rsid w:val="00773370"/>
    <w:rsid w:val="00773B77"/>
    <w:rsid w:val="00775004"/>
    <w:rsid w:val="007751EF"/>
    <w:rsid w:val="0077528B"/>
    <w:rsid w:val="00775C3F"/>
    <w:rsid w:val="0077630E"/>
    <w:rsid w:val="00776863"/>
    <w:rsid w:val="00776A79"/>
    <w:rsid w:val="00776CCC"/>
    <w:rsid w:val="007770B0"/>
    <w:rsid w:val="00777412"/>
    <w:rsid w:val="00777E6B"/>
    <w:rsid w:val="007807D0"/>
    <w:rsid w:val="007809AD"/>
    <w:rsid w:val="00780EB5"/>
    <w:rsid w:val="007812CA"/>
    <w:rsid w:val="00782141"/>
    <w:rsid w:val="00782BD3"/>
    <w:rsid w:val="00783D14"/>
    <w:rsid w:val="0078462D"/>
    <w:rsid w:val="00784B2A"/>
    <w:rsid w:val="00785AAE"/>
    <w:rsid w:val="00785C60"/>
    <w:rsid w:val="0078698B"/>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0DCD"/>
    <w:rsid w:val="007B1194"/>
    <w:rsid w:val="007B1CCD"/>
    <w:rsid w:val="007B21C1"/>
    <w:rsid w:val="007B28D4"/>
    <w:rsid w:val="007B2DAC"/>
    <w:rsid w:val="007B33F5"/>
    <w:rsid w:val="007B42E5"/>
    <w:rsid w:val="007B46EA"/>
    <w:rsid w:val="007B4896"/>
    <w:rsid w:val="007B4C95"/>
    <w:rsid w:val="007B4CE7"/>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5F90"/>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3E5C"/>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15D"/>
    <w:rsid w:val="008079A9"/>
    <w:rsid w:val="00807D84"/>
    <w:rsid w:val="00811DA4"/>
    <w:rsid w:val="00811FB0"/>
    <w:rsid w:val="00812118"/>
    <w:rsid w:val="008129FC"/>
    <w:rsid w:val="00812A62"/>
    <w:rsid w:val="00814AC1"/>
    <w:rsid w:val="008151E3"/>
    <w:rsid w:val="00815B80"/>
    <w:rsid w:val="00816F27"/>
    <w:rsid w:val="00817CFD"/>
    <w:rsid w:val="00821783"/>
    <w:rsid w:val="0082180D"/>
    <w:rsid w:val="008241BF"/>
    <w:rsid w:val="00825F08"/>
    <w:rsid w:val="00826245"/>
    <w:rsid w:val="00826798"/>
    <w:rsid w:val="00826BCB"/>
    <w:rsid w:val="00826BCF"/>
    <w:rsid w:val="00827354"/>
    <w:rsid w:val="00827D97"/>
    <w:rsid w:val="00830608"/>
    <w:rsid w:val="00830DED"/>
    <w:rsid w:val="00831310"/>
    <w:rsid w:val="008317C9"/>
    <w:rsid w:val="00831EB1"/>
    <w:rsid w:val="00832B4F"/>
    <w:rsid w:val="00833EEE"/>
    <w:rsid w:val="00834066"/>
    <w:rsid w:val="008352B7"/>
    <w:rsid w:val="00835DAB"/>
    <w:rsid w:val="00837089"/>
    <w:rsid w:val="00837511"/>
    <w:rsid w:val="008402D6"/>
    <w:rsid w:val="00840715"/>
    <w:rsid w:val="00840C25"/>
    <w:rsid w:val="008413B2"/>
    <w:rsid w:val="0084144D"/>
    <w:rsid w:val="00841F32"/>
    <w:rsid w:val="0084285E"/>
    <w:rsid w:val="00842A4B"/>
    <w:rsid w:val="00842C8A"/>
    <w:rsid w:val="0084355C"/>
    <w:rsid w:val="00843AE1"/>
    <w:rsid w:val="00844008"/>
    <w:rsid w:val="0084429F"/>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08C0"/>
    <w:rsid w:val="008617F6"/>
    <w:rsid w:val="008617F7"/>
    <w:rsid w:val="00861C36"/>
    <w:rsid w:val="00862C96"/>
    <w:rsid w:val="00862DB8"/>
    <w:rsid w:val="008630B8"/>
    <w:rsid w:val="008638DE"/>
    <w:rsid w:val="00864191"/>
    <w:rsid w:val="00864625"/>
    <w:rsid w:val="008657D1"/>
    <w:rsid w:val="00866360"/>
    <w:rsid w:val="00866705"/>
    <w:rsid w:val="00866B7D"/>
    <w:rsid w:val="00866EEE"/>
    <w:rsid w:val="008674DC"/>
    <w:rsid w:val="00867686"/>
    <w:rsid w:val="008707E2"/>
    <w:rsid w:val="008708C0"/>
    <w:rsid w:val="008719DC"/>
    <w:rsid w:val="00871CB7"/>
    <w:rsid w:val="00871D94"/>
    <w:rsid w:val="00872850"/>
    <w:rsid w:val="00873E78"/>
    <w:rsid w:val="008744C9"/>
    <w:rsid w:val="00874A36"/>
    <w:rsid w:val="00876314"/>
    <w:rsid w:val="008766BC"/>
    <w:rsid w:val="008766D3"/>
    <w:rsid w:val="00876C22"/>
    <w:rsid w:val="00876DEE"/>
    <w:rsid w:val="0087748A"/>
    <w:rsid w:val="00881478"/>
    <w:rsid w:val="00883AC6"/>
    <w:rsid w:val="00884080"/>
    <w:rsid w:val="00885DC7"/>
    <w:rsid w:val="008862DE"/>
    <w:rsid w:val="008866EE"/>
    <w:rsid w:val="00886F9F"/>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9CD"/>
    <w:rsid w:val="008E5F83"/>
    <w:rsid w:val="008E63D4"/>
    <w:rsid w:val="008E641E"/>
    <w:rsid w:val="008E677C"/>
    <w:rsid w:val="008E6C0B"/>
    <w:rsid w:val="008E6C6A"/>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34E"/>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2C97"/>
    <w:rsid w:val="00923B8C"/>
    <w:rsid w:val="00923F21"/>
    <w:rsid w:val="00925879"/>
    <w:rsid w:val="0092682D"/>
    <w:rsid w:val="00927D2F"/>
    <w:rsid w:val="0093032E"/>
    <w:rsid w:val="0093043A"/>
    <w:rsid w:val="009309AB"/>
    <w:rsid w:val="00930E07"/>
    <w:rsid w:val="009324CF"/>
    <w:rsid w:val="00932767"/>
    <w:rsid w:val="00933737"/>
    <w:rsid w:val="00934CFB"/>
    <w:rsid w:val="00935FCC"/>
    <w:rsid w:val="009364D8"/>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5575"/>
    <w:rsid w:val="00996279"/>
    <w:rsid w:val="00996A5A"/>
    <w:rsid w:val="00996AFB"/>
    <w:rsid w:val="00996D96"/>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3C51"/>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376"/>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4D13"/>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2758"/>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0F2"/>
    <w:rsid w:val="00A54498"/>
    <w:rsid w:val="00A546E5"/>
    <w:rsid w:val="00A54DA6"/>
    <w:rsid w:val="00A5577E"/>
    <w:rsid w:val="00A5646B"/>
    <w:rsid w:val="00A56DF6"/>
    <w:rsid w:val="00A6034F"/>
    <w:rsid w:val="00A60ABF"/>
    <w:rsid w:val="00A60D9D"/>
    <w:rsid w:val="00A61553"/>
    <w:rsid w:val="00A63056"/>
    <w:rsid w:val="00A64B0B"/>
    <w:rsid w:val="00A6582E"/>
    <w:rsid w:val="00A6604F"/>
    <w:rsid w:val="00A66124"/>
    <w:rsid w:val="00A664EC"/>
    <w:rsid w:val="00A66B33"/>
    <w:rsid w:val="00A66CDC"/>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003"/>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65D0"/>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CA3"/>
    <w:rsid w:val="00B13D02"/>
    <w:rsid w:val="00B14D83"/>
    <w:rsid w:val="00B1694B"/>
    <w:rsid w:val="00B21DEC"/>
    <w:rsid w:val="00B2245C"/>
    <w:rsid w:val="00B22D04"/>
    <w:rsid w:val="00B22F12"/>
    <w:rsid w:val="00B249FF"/>
    <w:rsid w:val="00B24AD6"/>
    <w:rsid w:val="00B25E37"/>
    <w:rsid w:val="00B2632D"/>
    <w:rsid w:val="00B26DF2"/>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6E2"/>
    <w:rsid w:val="00B45714"/>
    <w:rsid w:val="00B45F3E"/>
    <w:rsid w:val="00B463E8"/>
    <w:rsid w:val="00B5085E"/>
    <w:rsid w:val="00B51033"/>
    <w:rsid w:val="00B51B33"/>
    <w:rsid w:val="00B52BEF"/>
    <w:rsid w:val="00B532B6"/>
    <w:rsid w:val="00B53612"/>
    <w:rsid w:val="00B5710D"/>
    <w:rsid w:val="00B57E1C"/>
    <w:rsid w:val="00B6040E"/>
    <w:rsid w:val="00B61166"/>
    <w:rsid w:val="00B615FF"/>
    <w:rsid w:val="00B61779"/>
    <w:rsid w:val="00B61B9D"/>
    <w:rsid w:val="00B61DBE"/>
    <w:rsid w:val="00B626EF"/>
    <w:rsid w:val="00B63238"/>
    <w:rsid w:val="00B66F65"/>
    <w:rsid w:val="00B70014"/>
    <w:rsid w:val="00B70492"/>
    <w:rsid w:val="00B72520"/>
    <w:rsid w:val="00B72C30"/>
    <w:rsid w:val="00B72D69"/>
    <w:rsid w:val="00B72DC8"/>
    <w:rsid w:val="00B74900"/>
    <w:rsid w:val="00B7505B"/>
    <w:rsid w:val="00B752CD"/>
    <w:rsid w:val="00B75E01"/>
    <w:rsid w:val="00B75EEC"/>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3873"/>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5AA"/>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C5B8B"/>
    <w:rsid w:val="00BC67A5"/>
    <w:rsid w:val="00BD0BE3"/>
    <w:rsid w:val="00BD0D9B"/>
    <w:rsid w:val="00BD0FBD"/>
    <w:rsid w:val="00BD183B"/>
    <w:rsid w:val="00BD1C64"/>
    <w:rsid w:val="00BD1FF0"/>
    <w:rsid w:val="00BD4153"/>
    <w:rsid w:val="00BD41AB"/>
    <w:rsid w:val="00BD50F8"/>
    <w:rsid w:val="00BD51A2"/>
    <w:rsid w:val="00BD5EEA"/>
    <w:rsid w:val="00BD610D"/>
    <w:rsid w:val="00BD66DB"/>
    <w:rsid w:val="00BE09B3"/>
    <w:rsid w:val="00BE0E13"/>
    <w:rsid w:val="00BE1D45"/>
    <w:rsid w:val="00BE2173"/>
    <w:rsid w:val="00BE2538"/>
    <w:rsid w:val="00BE347C"/>
    <w:rsid w:val="00BE34A0"/>
    <w:rsid w:val="00BE3B45"/>
    <w:rsid w:val="00BE3E03"/>
    <w:rsid w:val="00BE76CA"/>
    <w:rsid w:val="00BE76DF"/>
    <w:rsid w:val="00BE7AB9"/>
    <w:rsid w:val="00BF042E"/>
    <w:rsid w:val="00BF14E8"/>
    <w:rsid w:val="00BF28E8"/>
    <w:rsid w:val="00BF2DC5"/>
    <w:rsid w:val="00BF323A"/>
    <w:rsid w:val="00BF3E8D"/>
    <w:rsid w:val="00BF3E8E"/>
    <w:rsid w:val="00BF53F3"/>
    <w:rsid w:val="00BF579E"/>
    <w:rsid w:val="00BF5F8E"/>
    <w:rsid w:val="00BF6DA9"/>
    <w:rsid w:val="00BF7F54"/>
    <w:rsid w:val="00C033B2"/>
    <w:rsid w:val="00C03DE8"/>
    <w:rsid w:val="00C03F05"/>
    <w:rsid w:val="00C0572E"/>
    <w:rsid w:val="00C058BE"/>
    <w:rsid w:val="00C05912"/>
    <w:rsid w:val="00C05D00"/>
    <w:rsid w:val="00C05F9F"/>
    <w:rsid w:val="00C0632B"/>
    <w:rsid w:val="00C06382"/>
    <w:rsid w:val="00C07D0A"/>
    <w:rsid w:val="00C10852"/>
    <w:rsid w:val="00C110B5"/>
    <w:rsid w:val="00C1166B"/>
    <w:rsid w:val="00C1259F"/>
    <w:rsid w:val="00C1327B"/>
    <w:rsid w:val="00C15EF4"/>
    <w:rsid w:val="00C16D67"/>
    <w:rsid w:val="00C176D2"/>
    <w:rsid w:val="00C17A29"/>
    <w:rsid w:val="00C2094A"/>
    <w:rsid w:val="00C20EDD"/>
    <w:rsid w:val="00C23999"/>
    <w:rsid w:val="00C23B27"/>
    <w:rsid w:val="00C24315"/>
    <w:rsid w:val="00C24DF9"/>
    <w:rsid w:val="00C25142"/>
    <w:rsid w:val="00C25549"/>
    <w:rsid w:val="00C2600A"/>
    <w:rsid w:val="00C26730"/>
    <w:rsid w:val="00C27F21"/>
    <w:rsid w:val="00C304A4"/>
    <w:rsid w:val="00C31EF2"/>
    <w:rsid w:val="00C32F26"/>
    <w:rsid w:val="00C35588"/>
    <w:rsid w:val="00C3598A"/>
    <w:rsid w:val="00C360D9"/>
    <w:rsid w:val="00C36934"/>
    <w:rsid w:val="00C37E13"/>
    <w:rsid w:val="00C40F21"/>
    <w:rsid w:val="00C41CF8"/>
    <w:rsid w:val="00C425F7"/>
    <w:rsid w:val="00C42CFE"/>
    <w:rsid w:val="00C42D7F"/>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2C0"/>
    <w:rsid w:val="00C55515"/>
    <w:rsid w:val="00C5597A"/>
    <w:rsid w:val="00C571E9"/>
    <w:rsid w:val="00C571FC"/>
    <w:rsid w:val="00C61746"/>
    <w:rsid w:val="00C61EA4"/>
    <w:rsid w:val="00C6268C"/>
    <w:rsid w:val="00C65B2B"/>
    <w:rsid w:val="00C65E0E"/>
    <w:rsid w:val="00C667C9"/>
    <w:rsid w:val="00C667DA"/>
    <w:rsid w:val="00C70803"/>
    <w:rsid w:val="00C71902"/>
    <w:rsid w:val="00C722D8"/>
    <w:rsid w:val="00C73466"/>
    <w:rsid w:val="00C74183"/>
    <w:rsid w:val="00C741F6"/>
    <w:rsid w:val="00C742EA"/>
    <w:rsid w:val="00C75976"/>
    <w:rsid w:val="00C75B55"/>
    <w:rsid w:val="00C7705A"/>
    <w:rsid w:val="00C773C6"/>
    <w:rsid w:val="00C77ECB"/>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256"/>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B8A"/>
    <w:rsid w:val="00CD1CF7"/>
    <w:rsid w:val="00CD2204"/>
    <w:rsid w:val="00CD2604"/>
    <w:rsid w:val="00CD2883"/>
    <w:rsid w:val="00CD2B34"/>
    <w:rsid w:val="00CD35AA"/>
    <w:rsid w:val="00CD4220"/>
    <w:rsid w:val="00CD466D"/>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0D2"/>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1EB"/>
    <w:rsid w:val="00D03311"/>
    <w:rsid w:val="00D03769"/>
    <w:rsid w:val="00D04831"/>
    <w:rsid w:val="00D050D0"/>
    <w:rsid w:val="00D056EA"/>
    <w:rsid w:val="00D05AE7"/>
    <w:rsid w:val="00D05AF4"/>
    <w:rsid w:val="00D069E8"/>
    <w:rsid w:val="00D06F95"/>
    <w:rsid w:val="00D07039"/>
    <w:rsid w:val="00D101CA"/>
    <w:rsid w:val="00D1170E"/>
    <w:rsid w:val="00D11F64"/>
    <w:rsid w:val="00D13534"/>
    <w:rsid w:val="00D14C2D"/>
    <w:rsid w:val="00D1519C"/>
    <w:rsid w:val="00D155A9"/>
    <w:rsid w:val="00D157C7"/>
    <w:rsid w:val="00D15CB2"/>
    <w:rsid w:val="00D16C71"/>
    <w:rsid w:val="00D16D5A"/>
    <w:rsid w:val="00D16EF1"/>
    <w:rsid w:val="00D16FEA"/>
    <w:rsid w:val="00D178D4"/>
    <w:rsid w:val="00D17B85"/>
    <w:rsid w:val="00D20086"/>
    <w:rsid w:val="00D20EF4"/>
    <w:rsid w:val="00D20F55"/>
    <w:rsid w:val="00D21C12"/>
    <w:rsid w:val="00D22895"/>
    <w:rsid w:val="00D23210"/>
    <w:rsid w:val="00D23350"/>
    <w:rsid w:val="00D238E6"/>
    <w:rsid w:val="00D23A12"/>
    <w:rsid w:val="00D24233"/>
    <w:rsid w:val="00D24C04"/>
    <w:rsid w:val="00D25349"/>
    <w:rsid w:val="00D2620C"/>
    <w:rsid w:val="00D26C1E"/>
    <w:rsid w:val="00D2777C"/>
    <w:rsid w:val="00D27883"/>
    <w:rsid w:val="00D329E9"/>
    <w:rsid w:val="00D32CA0"/>
    <w:rsid w:val="00D339B7"/>
    <w:rsid w:val="00D3438F"/>
    <w:rsid w:val="00D3512F"/>
    <w:rsid w:val="00D376DF"/>
    <w:rsid w:val="00D412A5"/>
    <w:rsid w:val="00D4157C"/>
    <w:rsid w:val="00D417F5"/>
    <w:rsid w:val="00D417FE"/>
    <w:rsid w:val="00D41819"/>
    <w:rsid w:val="00D41BD0"/>
    <w:rsid w:val="00D42650"/>
    <w:rsid w:val="00D42660"/>
    <w:rsid w:val="00D431DB"/>
    <w:rsid w:val="00D43536"/>
    <w:rsid w:val="00D45241"/>
    <w:rsid w:val="00D4719F"/>
    <w:rsid w:val="00D472DC"/>
    <w:rsid w:val="00D47313"/>
    <w:rsid w:val="00D479FA"/>
    <w:rsid w:val="00D47AE2"/>
    <w:rsid w:val="00D510B2"/>
    <w:rsid w:val="00D51182"/>
    <w:rsid w:val="00D511BD"/>
    <w:rsid w:val="00D51978"/>
    <w:rsid w:val="00D52134"/>
    <w:rsid w:val="00D53607"/>
    <w:rsid w:val="00D538BC"/>
    <w:rsid w:val="00D538C7"/>
    <w:rsid w:val="00D5410D"/>
    <w:rsid w:val="00D548C6"/>
    <w:rsid w:val="00D54B24"/>
    <w:rsid w:val="00D5534A"/>
    <w:rsid w:val="00D55DE8"/>
    <w:rsid w:val="00D562A0"/>
    <w:rsid w:val="00D61922"/>
    <w:rsid w:val="00D61F3F"/>
    <w:rsid w:val="00D62480"/>
    <w:rsid w:val="00D62BFC"/>
    <w:rsid w:val="00D62EEF"/>
    <w:rsid w:val="00D635BE"/>
    <w:rsid w:val="00D6390D"/>
    <w:rsid w:val="00D63B8A"/>
    <w:rsid w:val="00D63DFF"/>
    <w:rsid w:val="00D64D5E"/>
    <w:rsid w:val="00D65032"/>
    <w:rsid w:val="00D653BB"/>
    <w:rsid w:val="00D65BF1"/>
    <w:rsid w:val="00D65F89"/>
    <w:rsid w:val="00D66A22"/>
    <w:rsid w:val="00D66FDA"/>
    <w:rsid w:val="00D67461"/>
    <w:rsid w:val="00D714A2"/>
    <w:rsid w:val="00D71624"/>
    <w:rsid w:val="00D71B92"/>
    <w:rsid w:val="00D74969"/>
    <w:rsid w:val="00D756DF"/>
    <w:rsid w:val="00D75C0D"/>
    <w:rsid w:val="00D7647F"/>
    <w:rsid w:val="00D76735"/>
    <w:rsid w:val="00D77FED"/>
    <w:rsid w:val="00D82034"/>
    <w:rsid w:val="00D8250C"/>
    <w:rsid w:val="00D82747"/>
    <w:rsid w:val="00D8276F"/>
    <w:rsid w:val="00D82C63"/>
    <w:rsid w:val="00D830D4"/>
    <w:rsid w:val="00D83F4A"/>
    <w:rsid w:val="00D85311"/>
    <w:rsid w:val="00D85DAC"/>
    <w:rsid w:val="00D86148"/>
    <w:rsid w:val="00D861DE"/>
    <w:rsid w:val="00D86BE8"/>
    <w:rsid w:val="00D8761E"/>
    <w:rsid w:val="00D90248"/>
    <w:rsid w:val="00D90428"/>
    <w:rsid w:val="00D90480"/>
    <w:rsid w:val="00D91016"/>
    <w:rsid w:val="00D9108E"/>
    <w:rsid w:val="00D92281"/>
    <w:rsid w:val="00D92709"/>
    <w:rsid w:val="00D92CDA"/>
    <w:rsid w:val="00D93AC5"/>
    <w:rsid w:val="00D9456C"/>
    <w:rsid w:val="00D97A52"/>
    <w:rsid w:val="00D97F27"/>
    <w:rsid w:val="00DA04D6"/>
    <w:rsid w:val="00DA0D0C"/>
    <w:rsid w:val="00DA133E"/>
    <w:rsid w:val="00DA1AE2"/>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3119"/>
    <w:rsid w:val="00DC4082"/>
    <w:rsid w:val="00DC4099"/>
    <w:rsid w:val="00DC5189"/>
    <w:rsid w:val="00DC59A5"/>
    <w:rsid w:val="00DC5F94"/>
    <w:rsid w:val="00DC65F4"/>
    <w:rsid w:val="00DC744E"/>
    <w:rsid w:val="00DC79DA"/>
    <w:rsid w:val="00DC7D18"/>
    <w:rsid w:val="00DC7DD7"/>
    <w:rsid w:val="00DD074B"/>
    <w:rsid w:val="00DD09F6"/>
    <w:rsid w:val="00DD10C5"/>
    <w:rsid w:val="00DD16D6"/>
    <w:rsid w:val="00DD37D0"/>
    <w:rsid w:val="00DD469A"/>
    <w:rsid w:val="00DD501F"/>
    <w:rsid w:val="00DD528A"/>
    <w:rsid w:val="00DD6926"/>
    <w:rsid w:val="00DD6F1C"/>
    <w:rsid w:val="00DD7F1E"/>
    <w:rsid w:val="00DE13E9"/>
    <w:rsid w:val="00DE14C2"/>
    <w:rsid w:val="00DE18DD"/>
    <w:rsid w:val="00DE20C2"/>
    <w:rsid w:val="00DE21B4"/>
    <w:rsid w:val="00DE2934"/>
    <w:rsid w:val="00DE3A42"/>
    <w:rsid w:val="00DE419D"/>
    <w:rsid w:val="00DE4DFB"/>
    <w:rsid w:val="00DE545F"/>
    <w:rsid w:val="00DE5557"/>
    <w:rsid w:val="00DE55FC"/>
    <w:rsid w:val="00DE6063"/>
    <w:rsid w:val="00DE7C29"/>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502"/>
    <w:rsid w:val="00E16BEC"/>
    <w:rsid w:val="00E21523"/>
    <w:rsid w:val="00E23626"/>
    <w:rsid w:val="00E23A72"/>
    <w:rsid w:val="00E25019"/>
    <w:rsid w:val="00E26852"/>
    <w:rsid w:val="00E26A2F"/>
    <w:rsid w:val="00E271E3"/>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0A5"/>
    <w:rsid w:val="00E43807"/>
    <w:rsid w:val="00E449C0"/>
    <w:rsid w:val="00E45E3B"/>
    <w:rsid w:val="00E4644A"/>
    <w:rsid w:val="00E46628"/>
    <w:rsid w:val="00E46C3B"/>
    <w:rsid w:val="00E474EC"/>
    <w:rsid w:val="00E508B6"/>
    <w:rsid w:val="00E53042"/>
    <w:rsid w:val="00E54887"/>
    <w:rsid w:val="00E54BBA"/>
    <w:rsid w:val="00E566B3"/>
    <w:rsid w:val="00E6217A"/>
    <w:rsid w:val="00E62F71"/>
    <w:rsid w:val="00E636B3"/>
    <w:rsid w:val="00E6420E"/>
    <w:rsid w:val="00E64AA9"/>
    <w:rsid w:val="00E64C39"/>
    <w:rsid w:val="00E652FC"/>
    <w:rsid w:val="00E65408"/>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2B2"/>
    <w:rsid w:val="00E80CBD"/>
    <w:rsid w:val="00E80FB6"/>
    <w:rsid w:val="00E814C3"/>
    <w:rsid w:val="00E8169B"/>
    <w:rsid w:val="00E8241C"/>
    <w:rsid w:val="00E832EA"/>
    <w:rsid w:val="00E87025"/>
    <w:rsid w:val="00E87CDC"/>
    <w:rsid w:val="00E91CB4"/>
    <w:rsid w:val="00E93374"/>
    <w:rsid w:val="00E93E8A"/>
    <w:rsid w:val="00E96302"/>
    <w:rsid w:val="00E965DD"/>
    <w:rsid w:val="00E972FA"/>
    <w:rsid w:val="00E97F55"/>
    <w:rsid w:val="00EA12B1"/>
    <w:rsid w:val="00EA18D7"/>
    <w:rsid w:val="00EA1C5E"/>
    <w:rsid w:val="00EA1CA6"/>
    <w:rsid w:val="00EA21B7"/>
    <w:rsid w:val="00EA3097"/>
    <w:rsid w:val="00EA436C"/>
    <w:rsid w:val="00EA4396"/>
    <w:rsid w:val="00EA4E3F"/>
    <w:rsid w:val="00EA5A9F"/>
    <w:rsid w:val="00EA5F17"/>
    <w:rsid w:val="00EA6F73"/>
    <w:rsid w:val="00EB06F8"/>
    <w:rsid w:val="00EB1298"/>
    <w:rsid w:val="00EB18FF"/>
    <w:rsid w:val="00EB1F0E"/>
    <w:rsid w:val="00EB21DB"/>
    <w:rsid w:val="00EB2318"/>
    <w:rsid w:val="00EB2BAE"/>
    <w:rsid w:val="00EB47D8"/>
    <w:rsid w:val="00EB4BAE"/>
    <w:rsid w:val="00EB53B2"/>
    <w:rsid w:val="00EB567A"/>
    <w:rsid w:val="00EB6FAB"/>
    <w:rsid w:val="00EB7FD6"/>
    <w:rsid w:val="00EC03F8"/>
    <w:rsid w:val="00EC057C"/>
    <w:rsid w:val="00EC0B71"/>
    <w:rsid w:val="00EC0E67"/>
    <w:rsid w:val="00EC1BB2"/>
    <w:rsid w:val="00EC2953"/>
    <w:rsid w:val="00EC2F8E"/>
    <w:rsid w:val="00EC36E5"/>
    <w:rsid w:val="00EC3D85"/>
    <w:rsid w:val="00EC43B9"/>
    <w:rsid w:val="00EC4E65"/>
    <w:rsid w:val="00EC5F12"/>
    <w:rsid w:val="00EC6496"/>
    <w:rsid w:val="00EC7946"/>
    <w:rsid w:val="00ED02D5"/>
    <w:rsid w:val="00ED2288"/>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76FF"/>
    <w:rsid w:val="00F0059D"/>
    <w:rsid w:val="00F005D4"/>
    <w:rsid w:val="00F0097B"/>
    <w:rsid w:val="00F02AF6"/>
    <w:rsid w:val="00F02D48"/>
    <w:rsid w:val="00F03162"/>
    <w:rsid w:val="00F03556"/>
    <w:rsid w:val="00F05478"/>
    <w:rsid w:val="00F0599B"/>
    <w:rsid w:val="00F059F3"/>
    <w:rsid w:val="00F06062"/>
    <w:rsid w:val="00F06E27"/>
    <w:rsid w:val="00F06E9E"/>
    <w:rsid w:val="00F07D81"/>
    <w:rsid w:val="00F07FAB"/>
    <w:rsid w:val="00F1012D"/>
    <w:rsid w:val="00F10918"/>
    <w:rsid w:val="00F1266B"/>
    <w:rsid w:val="00F127CB"/>
    <w:rsid w:val="00F130F0"/>
    <w:rsid w:val="00F152F6"/>
    <w:rsid w:val="00F1539A"/>
    <w:rsid w:val="00F15C94"/>
    <w:rsid w:val="00F160F4"/>
    <w:rsid w:val="00F17240"/>
    <w:rsid w:val="00F17439"/>
    <w:rsid w:val="00F17A83"/>
    <w:rsid w:val="00F2074F"/>
    <w:rsid w:val="00F218D3"/>
    <w:rsid w:val="00F229FD"/>
    <w:rsid w:val="00F23533"/>
    <w:rsid w:val="00F237D3"/>
    <w:rsid w:val="00F25251"/>
    <w:rsid w:val="00F26473"/>
    <w:rsid w:val="00F2674A"/>
    <w:rsid w:val="00F277A4"/>
    <w:rsid w:val="00F27A12"/>
    <w:rsid w:val="00F32870"/>
    <w:rsid w:val="00F3427B"/>
    <w:rsid w:val="00F36B2C"/>
    <w:rsid w:val="00F36F77"/>
    <w:rsid w:val="00F37191"/>
    <w:rsid w:val="00F402CC"/>
    <w:rsid w:val="00F40381"/>
    <w:rsid w:val="00F40460"/>
    <w:rsid w:val="00F405AA"/>
    <w:rsid w:val="00F415B8"/>
    <w:rsid w:val="00F427F7"/>
    <w:rsid w:val="00F448AB"/>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13B"/>
    <w:rsid w:val="00F646AB"/>
    <w:rsid w:val="00F64B90"/>
    <w:rsid w:val="00F64FCF"/>
    <w:rsid w:val="00F656A3"/>
    <w:rsid w:val="00F677AD"/>
    <w:rsid w:val="00F6786A"/>
    <w:rsid w:val="00F719D4"/>
    <w:rsid w:val="00F72C30"/>
    <w:rsid w:val="00F72DF2"/>
    <w:rsid w:val="00F72DF9"/>
    <w:rsid w:val="00F732EA"/>
    <w:rsid w:val="00F73FCD"/>
    <w:rsid w:val="00F742D7"/>
    <w:rsid w:val="00F754A9"/>
    <w:rsid w:val="00F75786"/>
    <w:rsid w:val="00F759D4"/>
    <w:rsid w:val="00F76A25"/>
    <w:rsid w:val="00F771C6"/>
    <w:rsid w:val="00F77740"/>
    <w:rsid w:val="00F814C6"/>
    <w:rsid w:val="00F82415"/>
    <w:rsid w:val="00F8339F"/>
    <w:rsid w:val="00F844E8"/>
    <w:rsid w:val="00F84F78"/>
    <w:rsid w:val="00F85656"/>
    <w:rsid w:val="00F85998"/>
    <w:rsid w:val="00F85AAA"/>
    <w:rsid w:val="00F86BB0"/>
    <w:rsid w:val="00F871F9"/>
    <w:rsid w:val="00F8725A"/>
    <w:rsid w:val="00F87B6A"/>
    <w:rsid w:val="00F87E6F"/>
    <w:rsid w:val="00F90750"/>
    <w:rsid w:val="00F9159A"/>
    <w:rsid w:val="00F9239C"/>
    <w:rsid w:val="00F92A46"/>
    <w:rsid w:val="00F92CEA"/>
    <w:rsid w:val="00F939E2"/>
    <w:rsid w:val="00F93A44"/>
    <w:rsid w:val="00F958A6"/>
    <w:rsid w:val="00F95DFA"/>
    <w:rsid w:val="00F96C55"/>
    <w:rsid w:val="00F970B1"/>
    <w:rsid w:val="00F9750E"/>
    <w:rsid w:val="00F9765A"/>
    <w:rsid w:val="00F978C8"/>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4FEB"/>
    <w:rsid w:val="00FB50E3"/>
    <w:rsid w:val="00FB52A0"/>
    <w:rsid w:val="00FB5D7F"/>
    <w:rsid w:val="00FB7121"/>
    <w:rsid w:val="00FB7D95"/>
    <w:rsid w:val="00FC061B"/>
    <w:rsid w:val="00FC06E2"/>
    <w:rsid w:val="00FC10BA"/>
    <w:rsid w:val="00FC1425"/>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C7F85"/>
    <w:rsid w:val="00FD0EC8"/>
    <w:rsid w:val="00FD411B"/>
    <w:rsid w:val="00FD4ED1"/>
    <w:rsid w:val="00FD545F"/>
    <w:rsid w:val="00FE03BC"/>
    <w:rsid w:val="00FE0B50"/>
    <w:rsid w:val="00FE1D72"/>
    <w:rsid w:val="00FE1E1A"/>
    <w:rsid w:val="00FE1ECD"/>
    <w:rsid w:val="00FE1FE5"/>
    <w:rsid w:val="00FE251B"/>
    <w:rsid w:val="00FE3062"/>
    <w:rsid w:val="00FE582D"/>
    <w:rsid w:val="00FE615B"/>
    <w:rsid w:val="00FE61AF"/>
    <w:rsid w:val="00FE663C"/>
    <w:rsid w:val="00FE6B61"/>
    <w:rsid w:val="00FE6F6E"/>
    <w:rsid w:val="00FE7043"/>
    <w:rsid w:val="00FE7988"/>
    <w:rsid w:val="00FF313D"/>
    <w:rsid w:val="00FF33C7"/>
    <w:rsid w:val="00FF3486"/>
    <w:rsid w:val="00FF371F"/>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76717-D048-47D5-BA84-69C9F58C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103</Pages>
  <Words>38377</Words>
  <Characters>218753</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256617</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2064</cp:revision>
  <cp:lastPrinted>2021-09-17T10:28:00Z</cp:lastPrinted>
  <dcterms:created xsi:type="dcterms:W3CDTF">2021-10-08T06:37:00Z</dcterms:created>
  <dcterms:modified xsi:type="dcterms:W3CDTF">2026-06-05T10:23:00Z</dcterms:modified>
</cp:coreProperties>
</file>